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BFC1B7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A1D82">
        <w:rPr>
          <w:b/>
          <w:noProof/>
          <w:sz w:val="24"/>
        </w:rPr>
        <w:t>3886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10C83" w:rsidR="001E41F3" w:rsidRPr="00410371" w:rsidRDefault="003F70BA" w:rsidP="003A1D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A1D82">
              <w:rPr>
                <w:b/>
                <w:noProof/>
                <w:sz w:val="28"/>
              </w:rPr>
              <w:t>24.237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71FD9" w:rsidR="001E41F3" w:rsidRPr="00410371" w:rsidRDefault="003F70BA" w:rsidP="003A1D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1D82">
              <w:rPr>
                <w:b/>
                <w:noProof/>
                <w:sz w:val="28"/>
              </w:rPr>
              <w:t>1304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9063A" w:rsidR="001E41F3" w:rsidRPr="00410371" w:rsidRDefault="003F70BA" w:rsidP="004000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000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A5EA8" w:rsidR="001E41F3" w:rsidRPr="00410371" w:rsidRDefault="00171CCA" w:rsidP="00171CCA">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5865A" w:rsidR="001E41F3" w:rsidRDefault="00F9553A">
            <w:pPr>
              <w:pStyle w:val="CRCoverPage"/>
              <w:spacing w:after="0"/>
              <w:ind w:left="100"/>
              <w:rPr>
                <w:noProof/>
              </w:rPr>
            </w:pPr>
            <w:r w:rsidRPr="00F9553A">
              <w:t>g.3gpp.srvcc-alerting media feature tag missing in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0129C" w:rsidR="001E41F3" w:rsidRDefault="00925CB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5E296" w:rsidR="001E41F3" w:rsidRDefault="00925CB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D20B5" w:rsidR="001E41F3" w:rsidRDefault="00CE4A4E" w:rsidP="00CE4A4E">
            <w:pPr>
              <w:pStyle w:val="CRCoverPage"/>
              <w:spacing w:after="0"/>
              <w:ind w:left="100"/>
              <w:rPr>
                <w:noProof/>
              </w:rPr>
            </w:pPr>
            <w:r>
              <w:rPr>
                <w:noProof/>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FE4C7" w:rsidR="001E41F3" w:rsidRDefault="00CE4A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A0CE52" w:rsidR="001E41F3" w:rsidRDefault="00CE4A4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1875C" w14:textId="63737EA8" w:rsidR="001E41F3" w:rsidRDefault="00B6423F" w:rsidP="00B6423F">
            <w:pPr>
              <w:pStyle w:val="CRCoverPage"/>
              <w:spacing w:after="0"/>
              <w:ind w:left="100"/>
              <w:rPr>
                <w:noProof/>
                <w:lang w:eastAsia="zh-CN"/>
              </w:rPr>
            </w:pPr>
            <w:r>
              <w:rPr>
                <w:noProof/>
                <w:lang w:eastAsia="zh-CN"/>
              </w:rPr>
              <w:t>Subclause 12.4.0</w:t>
            </w:r>
            <w:r w:rsidR="004E0B66">
              <w:rPr>
                <w:rFonts w:hint="eastAsia"/>
                <w:noProof/>
                <w:lang w:eastAsia="zh-CN"/>
              </w:rPr>
              <w:t>.</w:t>
            </w:r>
            <w:r>
              <w:rPr>
                <w:noProof/>
                <w:lang w:eastAsia="zh-CN"/>
              </w:rPr>
              <w:t>2 specifies the following:</w:t>
            </w:r>
          </w:p>
          <w:p w14:paraId="5FF65635" w14:textId="52B8D9E4" w:rsidR="00B6423F" w:rsidRDefault="0093090A" w:rsidP="00B6423F">
            <w:pPr>
              <w:pStyle w:val="CRCoverPage"/>
              <w:spacing w:after="0"/>
              <w:ind w:left="100"/>
              <w:rPr>
                <w:noProof/>
                <w:lang w:eastAsia="zh-CN"/>
              </w:rPr>
            </w:pPr>
            <w:r>
              <w:rPr>
                <w:noProof/>
                <w:lang w:eastAsia="zh-CN"/>
              </w:rPr>
              <w:t>…</w:t>
            </w:r>
          </w:p>
          <w:p w14:paraId="6197E098" w14:textId="77777777" w:rsidR="00B6423F" w:rsidRPr="00B6423F" w:rsidRDefault="00B6423F" w:rsidP="00B6423F">
            <w:pPr>
              <w:ind w:left="568" w:hanging="284"/>
              <w:rPr>
                <w:rFonts w:eastAsia="宋体"/>
                <w:lang w:val="x-none"/>
              </w:rPr>
            </w:pPr>
            <w:r w:rsidRPr="00B6423F">
              <w:rPr>
                <w:rFonts w:eastAsia="宋体"/>
                <w:lang w:val="x-none"/>
              </w:rPr>
              <w:t>7)</w:t>
            </w:r>
            <w:r w:rsidRPr="00B6423F">
              <w:rPr>
                <w:rFonts w:eastAsia="宋体"/>
                <w:lang w:val="x-none"/>
              </w:rPr>
              <w:tab/>
              <w:t>if the MSC server enhanced for ICS supports the PS to CS SRVCC for calls in alerting phase, then include:</w:t>
            </w:r>
          </w:p>
          <w:p w14:paraId="1A9021CE" w14:textId="77777777" w:rsidR="00B6423F" w:rsidRPr="00B6423F" w:rsidRDefault="00B6423F" w:rsidP="00B6423F">
            <w:pPr>
              <w:ind w:left="851" w:hanging="284"/>
              <w:rPr>
                <w:rFonts w:eastAsia="宋体"/>
                <w:lang w:val="x-none"/>
              </w:rPr>
            </w:pPr>
            <w:r w:rsidRPr="00B6423F">
              <w:rPr>
                <w:rFonts w:eastAsia="宋体"/>
                <w:lang w:val="x-none"/>
              </w:rPr>
              <w:t>A)</w:t>
            </w:r>
            <w:r w:rsidRPr="00B6423F">
              <w:rPr>
                <w:rFonts w:eastAsia="宋体"/>
                <w:lang w:val="x-none"/>
              </w:rPr>
              <w:tab/>
            </w:r>
            <w:r w:rsidRPr="00B6423F">
              <w:rPr>
                <w:rFonts w:eastAsia="宋体"/>
                <w:lang w:val="en-US"/>
              </w:rPr>
              <w:t>void</w:t>
            </w:r>
            <w:r w:rsidRPr="00B6423F">
              <w:rPr>
                <w:rFonts w:eastAsia="宋体"/>
                <w:lang w:val="x-none"/>
              </w:rPr>
              <w:t>;</w:t>
            </w:r>
          </w:p>
          <w:p w14:paraId="266D959C" w14:textId="77777777" w:rsidR="00B6423F" w:rsidRPr="00B6423F" w:rsidRDefault="00B6423F" w:rsidP="00B6423F">
            <w:pPr>
              <w:ind w:left="851" w:hanging="284"/>
              <w:rPr>
                <w:rFonts w:eastAsia="宋体"/>
                <w:lang w:val="x-none"/>
              </w:rPr>
            </w:pPr>
            <w:r w:rsidRPr="00B6423F">
              <w:rPr>
                <w:rFonts w:eastAsia="宋体"/>
                <w:lang w:val="x-none"/>
              </w:rPr>
              <w:t>B)</w:t>
            </w:r>
            <w:r w:rsidRPr="00B6423F">
              <w:rPr>
                <w:rFonts w:eastAsia="宋体"/>
                <w:lang w:val="x-none"/>
              </w:rPr>
              <w:tab/>
            </w:r>
            <w:r w:rsidRPr="00B6423F">
              <w:rPr>
                <w:rFonts w:eastAsia="宋体"/>
                <w:highlight w:val="yellow"/>
                <w:lang w:val="x-none"/>
              </w:rPr>
              <w:t>a Contact header field containing the g.3gpp.srvcc-alerting media feature tag</w:t>
            </w:r>
            <w:r w:rsidRPr="00B6423F">
              <w:rPr>
                <w:rFonts w:eastAsia="宋体"/>
                <w:lang w:val="x-none"/>
              </w:rPr>
              <w:t xml:space="preserve"> as described in annex C;</w:t>
            </w:r>
          </w:p>
          <w:p w14:paraId="551136DF" w14:textId="77777777" w:rsidR="00B6423F" w:rsidRPr="00B6423F" w:rsidRDefault="00B6423F" w:rsidP="00B6423F">
            <w:pPr>
              <w:ind w:left="851" w:hanging="284"/>
              <w:rPr>
                <w:rFonts w:eastAsia="宋体"/>
                <w:lang w:val="x-none"/>
              </w:rPr>
            </w:pPr>
            <w:r w:rsidRPr="00B6423F">
              <w:rPr>
                <w:rFonts w:eastAsia="宋体"/>
                <w:lang w:val="x-none"/>
              </w:rPr>
              <w:t>C)</w:t>
            </w:r>
            <w:r w:rsidRPr="00B6423F">
              <w:rPr>
                <w:rFonts w:eastAsia="宋体"/>
                <w:lang w:val="x-none"/>
              </w:rPr>
              <w:tab/>
            </w:r>
            <w:r w:rsidRPr="00B6423F">
              <w:rPr>
                <w:rFonts w:eastAsia="宋体"/>
                <w:lang w:val="en-US"/>
              </w:rPr>
              <w:t>void</w:t>
            </w:r>
            <w:r w:rsidRPr="00B6423F">
              <w:rPr>
                <w:rFonts w:eastAsia="宋体"/>
                <w:lang w:val="x-none"/>
              </w:rPr>
              <w:t>;</w:t>
            </w:r>
          </w:p>
          <w:p w14:paraId="1072E181" w14:textId="77777777" w:rsidR="00B6423F" w:rsidRPr="00B6423F" w:rsidRDefault="00B6423F" w:rsidP="00B6423F">
            <w:pPr>
              <w:ind w:left="851" w:hanging="284"/>
              <w:rPr>
                <w:rFonts w:eastAsia="宋体"/>
                <w:lang w:val="x-none"/>
              </w:rPr>
            </w:pPr>
            <w:r w:rsidRPr="00B6423F">
              <w:rPr>
                <w:rFonts w:eastAsia="宋体"/>
                <w:lang w:val="x-none"/>
              </w:rPr>
              <w:t>D)</w:t>
            </w:r>
            <w:r w:rsidRPr="00B6423F">
              <w:rPr>
                <w:rFonts w:eastAsia="宋体"/>
                <w:lang w:val="x-none"/>
              </w:rPr>
              <w:tab/>
              <w:t xml:space="preserve">a P-Early-Media header field containing </w:t>
            </w:r>
            <w:r w:rsidRPr="00B6423F">
              <w:rPr>
                <w:rFonts w:eastAsia="宋体"/>
                <w:lang w:val="x-none" w:eastAsia="zh-CN"/>
              </w:rPr>
              <w:t>the "supported" parameter</w:t>
            </w:r>
            <w:r w:rsidRPr="00B6423F">
              <w:rPr>
                <w:rFonts w:eastAsia="宋体"/>
                <w:lang w:val="x-none"/>
              </w:rPr>
              <w:t>;</w:t>
            </w:r>
          </w:p>
          <w:p w14:paraId="188BEC41" w14:textId="4AF8DD1C" w:rsidR="0093090A" w:rsidRDefault="0093090A" w:rsidP="00B6423F">
            <w:pPr>
              <w:pStyle w:val="CRCoverPage"/>
              <w:spacing w:after="0"/>
              <w:ind w:left="100"/>
              <w:rPr>
                <w:noProof/>
                <w:lang w:val="x-none" w:eastAsia="zh-CN"/>
              </w:rPr>
            </w:pPr>
            <w:r>
              <w:rPr>
                <w:noProof/>
                <w:lang w:val="x-none" w:eastAsia="zh-CN"/>
              </w:rPr>
              <w:t>…</w:t>
            </w:r>
          </w:p>
          <w:p w14:paraId="349F0549" w14:textId="77777777" w:rsidR="007246D6" w:rsidRDefault="007246D6" w:rsidP="00B6423F">
            <w:pPr>
              <w:pStyle w:val="CRCoverPage"/>
              <w:spacing w:after="0"/>
              <w:ind w:left="100"/>
              <w:rPr>
                <w:noProof/>
                <w:lang w:val="x-none" w:eastAsia="zh-CN"/>
              </w:rPr>
            </w:pPr>
          </w:p>
          <w:p w14:paraId="69B4D338" w14:textId="6FC593DB" w:rsidR="007246D6" w:rsidRDefault="007246D6" w:rsidP="007246D6">
            <w:pPr>
              <w:pStyle w:val="CRCoverPage"/>
              <w:spacing w:after="0"/>
              <w:ind w:left="100"/>
              <w:rPr>
                <w:noProof/>
                <w:lang w:eastAsia="zh-CN"/>
              </w:rPr>
            </w:pPr>
            <w:r>
              <w:rPr>
                <w:noProof/>
                <w:lang w:eastAsia="zh-CN"/>
              </w:rPr>
              <w:t>Subclause 12.</w:t>
            </w:r>
            <w:r>
              <w:rPr>
                <w:noProof/>
                <w:lang w:eastAsia="zh-CN"/>
              </w:rPr>
              <w:t>6.1</w:t>
            </w:r>
            <w:r>
              <w:rPr>
                <w:noProof/>
                <w:lang w:eastAsia="zh-CN"/>
              </w:rPr>
              <w:t>.</w:t>
            </w:r>
            <w:r w:rsidR="00E9360C">
              <w:rPr>
                <w:noProof/>
                <w:lang w:eastAsia="zh-CN"/>
              </w:rPr>
              <w:t>1</w:t>
            </w:r>
            <w:r>
              <w:rPr>
                <w:noProof/>
                <w:lang w:eastAsia="zh-CN"/>
              </w:rPr>
              <w:t xml:space="preserve"> specifies the following:</w:t>
            </w:r>
          </w:p>
          <w:p w14:paraId="539A8388" w14:textId="395CC79E" w:rsidR="007246D6" w:rsidRDefault="007246D6" w:rsidP="00B6423F">
            <w:pPr>
              <w:pStyle w:val="CRCoverPage"/>
              <w:spacing w:after="0"/>
              <w:ind w:left="100"/>
              <w:rPr>
                <w:noProof/>
                <w:lang w:eastAsia="zh-CN"/>
              </w:rPr>
            </w:pPr>
            <w:r>
              <w:rPr>
                <w:noProof/>
                <w:lang w:eastAsia="zh-CN"/>
              </w:rPr>
              <w:t>…</w:t>
            </w:r>
          </w:p>
          <w:p w14:paraId="2CBFFAE9" w14:textId="77777777" w:rsidR="007246D6" w:rsidRDefault="007246D6" w:rsidP="007246D6">
            <w:pPr>
              <w:pStyle w:val="B1"/>
              <w:rPr>
                <w:lang w:val="x-none"/>
              </w:rPr>
            </w:pPr>
            <w:r>
              <w:t>7)</w:t>
            </w:r>
            <w:r>
              <w:tab/>
              <w:t>if the MSC server enhanced for SRVCC using SIP interface supports the PS to CS SRVCC for calls in alerting phase, then include:</w:t>
            </w:r>
          </w:p>
          <w:p w14:paraId="5C098FD0" w14:textId="77777777" w:rsidR="007246D6" w:rsidRDefault="007246D6" w:rsidP="007246D6">
            <w:pPr>
              <w:pStyle w:val="B2"/>
            </w:pPr>
            <w:r>
              <w:t>a)</w:t>
            </w:r>
            <w:r>
              <w:tab/>
              <w:t xml:space="preserve">an Accept header field containing the MIME type application/vnd.3gpp.state-and-event-info+xml as specified in </w:t>
            </w:r>
            <w:r>
              <w:rPr>
                <w:lang w:val="sv-SE"/>
              </w:rPr>
              <w:t>subclause</w:t>
            </w:r>
            <w:r>
              <w:t> D.2.3;</w:t>
            </w:r>
          </w:p>
          <w:p w14:paraId="75DF103A" w14:textId="77777777" w:rsidR="007246D6" w:rsidRDefault="007246D6" w:rsidP="007246D6">
            <w:pPr>
              <w:pStyle w:val="B2"/>
            </w:pPr>
            <w:r>
              <w:t>b)</w:t>
            </w:r>
            <w:r>
              <w:tab/>
            </w:r>
            <w:r w:rsidRPr="007E6337">
              <w:rPr>
                <w:highlight w:val="yellow"/>
              </w:rPr>
              <w:t>a Contact header field containing the g.3gpp.srvcc-alerting media feature tag</w:t>
            </w:r>
            <w:bookmarkStart w:id="1" w:name="_GoBack"/>
            <w:bookmarkEnd w:id="1"/>
            <w:r>
              <w:t xml:space="preserve"> as described in annex C;</w:t>
            </w:r>
          </w:p>
          <w:p w14:paraId="097E6FF8" w14:textId="77777777" w:rsidR="007246D6" w:rsidRDefault="007246D6" w:rsidP="007246D6">
            <w:pPr>
              <w:pStyle w:val="B2"/>
            </w:pPr>
            <w:r>
              <w:t>c)</w:t>
            </w:r>
            <w:r>
              <w:tab/>
              <w:t xml:space="preserve">a </w:t>
            </w:r>
            <w:proofErr w:type="spellStart"/>
            <w:r>
              <w:t>Recv</w:t>
            </w:r>
            <w:proofErr w:type="spellEnd"/>
            <w:r>
              <w:t>-Info header field containing the g.3gpp.state-and-event package name;</w:t>
            </w:r>
          </w:p>
          <w:p w14:paraId="529A29FA" w14:textId="77777777" w:rsidR="007246D6" w:rsidRDefault="007246D6" w:rsidP="007246D6">
            <w:pPr>
              <w:pStyle w:val="B2"/>
              <w:rPr>
                <w:lang w:eastAsia="zh-CN"/>
              </w:rPr>
            </w:pPr>
            <w:r>
              <w:t>d)</w:t>
            </w:r>
            <w:r>
              <w:tab/>
              <w:t xml:space="preserve">a P-Early-Media header field containing </w:t>
            </w:r>
            <w:r>
              <w:rPr>
                <w:lang w:eastAsia="zh-CN"/>
              </w:rPr>
              <w:t>the "supported" parameter;</w:t>
            </w:r>
          </w:p>
          <w:p w14:paraId="3762D8D5" w14:textId="32218E4B" w:rsidR="007246D6" w:rsidRPr="007246D6" w:rsidRDefault="007246D6" w:rsidP="00B6423F">
            <w:pPr>
              <w:pStyle w:val="CRCoverPage"/>
              <w:spacing w:after="0"/>
              <w:ind w:left="100"/>
              <w:rPr>
                <w:noProof/>
                <w:lang w:eastAsia="zh-CN"/>
              </w:rPr>
            </w:pPr>
            <w:r>
              <w:rPr>
                <w:noProof/>
                <w:lang w:eastAsia="zh-CN"/>
              </w:rPr>
              <w:t>…</w:t>
            </w:r>
          </w:p>
          <w:p w14:paraId="708AA7DE" w14:textId="25B342BB" w:rsidR="00B6423F" w:rsidRPr="00B6423F" w:rsidRDefault="00B6423F" w:rsidP="00B6423F">
            <w:pPr>
              <w:pStyle w:val="CRCoverPage"/>
              <w:spacing w:after="0"/>
              <w:ind w:left="100"/>
              <w:rPr>
                <w:noProof/>
                <w:lang w:val="x-none" w:eastAsia="zh-CN"/>
              </w:rPr>
            </w:pPr>
            <w:r>
              <w:rPr>
                <w:rFonts w:hint="eastAsia"/>
                <w:noProof/>
                <w:lang w:val="x-none" w:eastAsia="zh-CN"/>
              </w:rPr>
              <w:lastRenderedPageBreak/>
              <w:t>H</w:t>
            </w:r>
            <w:r>
              <w:rPr>
                <w:noProof/>
                <w:lang w:val="x-none" w:eastAsia="zh-CN"/>
              </w:rPr>
              <w:t xml:space="preserve">owever, example flows A.17.7 and A.17.8 missed </w:t>
            </w:r>
            <w:r w:rsidRPr="00B6423F">
              <w:rPr>
                <w:rFonts w:eastAsia="宋体"/>
                <w:lang w:val="x-none"/>
              </w:rPr>
              <w:t>the g.3gpp.srvcc-alerting media feature tag</w:t>
            </w:r>
            <w:r>
              <w:rPr>
                <w:rFonts w:eastAsia="宋体"/>
                <w:lang w:val="x-none"/>
              </w:rPr>
              <w:t xml:space="preserve"> in </w:t>
            </w:r>
            <w:r>
              <w:t>SIP INVITE request (</w:t>
            </w:r>
            <w:r>
              <w:rPr>
                <w:bCs/>
                <w:lang w:eastAsia="zh-CN"/>
              </w:rPr>
              <w:t>MSC server</w:t>
            </w:r>
            <w:r>
              <w:t xml:space="preserve"> to </w:t>
            </w:r>
            <w:r>
              <w:rPr>
                <w:lang w:eastAsia="zh-CN"/>
              </w:rPr>
              <w:t>ATCF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FB7F6" w:rsidR="001E41F3" w:rsidRDefault="00284A71">
            <w:pPr>
              <w:pStyle w:val="CRCoverPage"/>
              <w:spacing w:after="0"/>
              <w:ind w:left="100"/>
              <w:rPr>
                <w:noProof/>
              </w:rPr>
            </w:pPr>
            <w:r>
              <w:rPr>
                <w:noProof/>
              </w:rPr>
              <w:t>The g.3gpp.srvcc-alerting media feature tag is added to the exampel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2B265" w:rsidR="001E41F3" w:rsidRDefault="00284A71">
            <w:pPr>
              <w:pStyle w:val="CRCoverPage"/>
              <w:spacing w:after="0"/>
              <w:ind w:left="100"/>
              <w:rPr>
                <w:noProof/>
              </w:rPr>
            </w:pPr>
            <w:r>
              <w:rPr>
                <w:noProof/>
              </w:rPr>
              <w:t>Inconsistent specification that can cause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92306" w:rsidR="001E41F3" w:rsidRDefault="000E22B1">
            <w:pPr>
              <w:pStyle w:val="CRCoverPage"/>
              <w:spacing w:after="0"/>
              <w:ind w:left="100"/>
              <w:rPr>
                <w:noProof/>
                <w:lang w:eastAsia="zh-CN"/>
              </w:rPr>
            </w:pPr>
            <w:r>
              <w:rPr>
                <w:rFonts w:hint="eastAsia"/>
                <w:noProof/>
                <w:lang w:eastAsia="zh-CN"/>
              </w:rPr>
              <w:t>A</w:t>
            </w:r>
            <w:r>
              <w:rPr>
                <w:noProof/>
                <w:lang w:eastAsia="zh-CN"/>
              </w:rPr>
              <w:t>.17.7; A.17.8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1F86F8" w14:textId="77777777" w:rsidR="00370DD4" w:rsidRDefault="00370DD4" w:rsidP="00370DD4">
      <w:pPr>
        <w:pStyle w:val="2"/>
        <w:rPr>
          <w:lang w:val="en-US" w:eastAsia="zh-CN"/>
        </w:rPr>
      </w:pPr>
      <w:bookmarkStart w:id="2" w:name="_Toc98522188"/>
      <w:bookmarkStart w:id="3" w:name="_Toc27493586"/>
      <w:bookmarkStart w:id="4" w:name="_Toc20150296"/>
      <w:r>
        <w:rPr>
          <w:lang w:val="en-US"/>
        </w:rPr>
        <w:t>A.17.</w:t>
      </w:r>
      <w:r>
        <w:rPr>
          <w:lang w:val="en-US" w:eastAsia="zh-CN"/>
        </w:rPr>
        <w:t>7</w:t>
      </w:r>
      <w:r>
        <w:rPr>
          <w:lang w:val="en-US"/>
        </w:rPr>
        <w:tab/>
        <w:t>Session transfer for originating call is in alerting phase using SRVCC procedure</w:t>
      </w:r>
      <w:r>
        <w:rPr>
          <w:lang w:val="en-US" w:eastAsia="zh-CN"/>
        </w:rPr>
        <w:t xml:space="preserve"> with ATCF</w:t>
      </w:r>
      <w:r>
        <w:rPr>
          <w:lang w:val="en-US"/>
        </w:rPr>
        <w:t>: PS to CS</w:t>
      </w:r>
      <w:bookmarkEnd w:id="2"/>
      <w:bookmarkEnd w:id="3"/>
      <w:bookmarkEnd w:id="4"/>
    </w:p>
    <w:p w14:paraId="5389A139" w14:textId="77777777" w:rsidR="00370DD4" w:rsidRDefault="00370DD4" w:rsidP="00370DD4">
      <w:pPr>
        <w:rPr>
          <w:noProof/>
          <w:lang w:eastAsia="zh-CN"/>
        </w:rPr>
      </w:pPr>
      <w:r>
        <w:rPr>
          <w:lang w:val="en-US"/>
        </w:rPr>
        <w:t>In the example flow at the figure A.17.</w:t>
      </w:r>
      <w:r>
        <w:rPr>
          <w:lang w:val="en-US" w:eastAsia="zh-CN"/>
        </w:rPr>
        <w:t>7</w:t>
      </w:r>
      <w:r>
        <w:rPr>
          <w:lang w:val="en-US"/>
        </w:rPr>
        <w:t xml:space="preserve">-1, SC UE A has invited for an originating session with </w:t>
      </w:r>
      <w:r>
        <w:rPr>
          <w:lang w:val="en-US" w:eastAsia="zh-CN"/>
        </w:rPr>
        <w:t>a CAT</w:t>
      </w:r>
      <w:r>
        <w:rPr>
          <w:lang w:val="en-US"/>
        </w:rPr>
        <w:t xml:space="preserve"> media component which is anchored at </w:t>
      </w:r>
      <w:r>
        <w:rPr>
          <w:lang w:val="en-US" w:eastAsia="zh-CN"/>
        </w:rPr>
        <w:t>ATGW</w:t>
      </w:r>
      <w:r>
        <w:rPr>
          <w:lang w:val="en-US"/>
        </w:rPr>
        <w:t xml:space="preserve">. The session is in alerting phase. </w:t>
      </w:r>
      <w:r>
        <w:rPr>
          <w:noProof/>
          <w:lang w:eastAsia="zh-CN"/>
        </w:rPr>
        <w:t>Based upon measurement reports sent from the UE to E-UTRAN, the source E-UTRAN decides to trigger a SRVCC handover to CS access.</w:t>
      </w:r>
    </w:p>
    <w:bookmarkStart w:id="5" w:name="_MCCTEMPBM_CRPT70590198___7"/>
    <w:p w14:paraId="61FAEC55" w14:textId="77777777" w:rsidR="00370DD4" w:rsidRDefault="00370DD4" w:rsidP="00370DD4">
      <w:pPr>
        <w:pStyle w:val="TH"/>
        <w:rPr>
          <w:lang w:val="en-US"/>
        </w:rPr>
      </w:pPr>
      <w:r>
        <w:rPr>
          <w:lang w:val="en-US"/>
        </w:rPr>
        <w:object w:dxaOrig="9555" w:dyaOrig="10470" w14:anchorId="15A8E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523.4pt" o:ole="">
            <v:imagedata r:id="rId12" o:title=""/>
          </v:shape>
          <o:OLEObject Type="Embed" ProgID="Visio.Drawing.11" ShapeID="_x0000_i1025" DrawAspect="Content" ObjectID="_1713279010" r:id="rId13"/>
        </w:object>
      </w:r>
    </w:p>
    <w:bookmarkEnd w:id="5"/>
    <w:p w14:paraId="724976E8" w14:textId="77777777" w:rsidR="00370DD4" w:rsidRDefault="00370DD4" w:rsidP="00370DD4">
      <w:pPr>
        <w:pStyle w:val="TF"/>
        <w:rPr>
          <w:lang w:val="en-US" w:eastAsia="zh-CN"/>
        </w:rPr>
      </w:pPr>
      <w:r>
        <w:t>Figure</w:t>
      </w:r>
      <w:proofErr w:type="gramStart"/>
      <w:r>
        <w:t>  A.17.7</w:t>
      </w:r>
      <w:proofErr w:type="gramEnd"/>
      <w:r>
        <w:t>-1:</w:t>
      </w:r>
      <w:r>
        <w:tab/>
        <w:t xml:space="preserve">PS-CS SRVCC, </w:t>
      </w:r>
      <w:r>
        <w:rPr>
          <w:lang w:eastAsia="zh-CN"/>
        </w:rPr>
        <w:t>outgoing</w:t>
      </w:r>
      <w:r>
        <w:t xml:space="preserve"> call in alerting phase with CAT media anchored at ATGW</w:t>
      </w:r>
    </w:p>
    <w:p w14:paraId="0763900E" w14:textId="77777777" w:rsidR="00370DD4" w:rsidRDefault="00370DD4" w:rsidP="00370DD4">
      <w:pPr>
        <w:pStyle w:val="NO"/>
        <w:rPr>
          <w:lang w:val="en-US"/>
        </w:rPr>
      </w:pPr>
      <w:r>
        <w:rPr>
          <w:lang w:val="en-US"/>
        </w:rPr>
        <w:t>NOTE 1:</w:t>
      </w:r>
      <w:r>
        <w:rPr>
          <w:lang w:val="en-US"/>
        </w:rPr>
        <w:tab/>
        <w:t xml:space="preserve">For clarity, the SIP 100 (Trying) responses are not shown in the </w:t>
      </w:r>
      <w:proofErr w:type="spellStart"/>
      <w:r>
        <w:rPr>
          <w:lang w:val="en-US"/>
        </w:rPr>
        <w:t>signalling</w:t>
      </w:r>
      <w:proofErr w:type="spellEnd"/>
      <w:r>
        <w:rPr>
          <w:lang w:val="en-US"/>
        </w:rPr>
        <w:t xml:space="preserve"> flow.</w:t>
      </w:r>
    </w:p>
    <w:p w14:paraId="119A209C" w14:textId="77777777" w:rsidR="00370DD4" w:rsidRDefault="00370DD4" w:rsidP="00370DD4">
      <w:pPr>
        <w:pStyle w:val="B1"/>
        <w:rPr>
          <w:b/>
          <w:lang w:val="en-US"/>
        </w:rPr>
      </w:pPr>
      <w:r>
        <w:rPr>
          <w:b/>
          <w:lang w:val="en-US"/>
        </w:rPr>
        <w:lastRenderedPageBreak/>
        <w:t>1.</w:t>
      </w:r>
      <w:r>
        <w:rPr>
          <w:b/>
          <w:lang w:val="en-US"/>
        </w:rPr>
        <w:tab/>
        <w:t>SC UE A has setup an outgoing call</w:t>
      </w:r>
    </w:p>
    <w:p w14:paraId="60E1CB00" w14:textId="77777777" w:rsidR="00370DD4" w:rsidRDefault="00370DD4" w:rsidP="00370DD4">
      <w:pPr>
        <w:pStyle w:val="B1"/>
        <w:rPr>
          <w:lang w:val="en-US" w:eastAsia="zh-CN"/>
        </w:rPr>
      </w:pPr>
      <w:r>
        <w:rPr>
          <w:lang w:val="en-US"/>
        </w:rPr>
        <w:tab/>
        <w:t xml:space="preserve">The outgoing call </w:t>
      </w:r>
      <w:r>
        <w:rPr>
          <w:lang w:val="en-US" w:eastAsia="zh-CN"/>
        </w:rPr>
        <w:t xml:space="preserve">with the CAT media </w:t>
      </w:r>
      <w:r>
        <w:rPr>
          <w:lang w:val="en-US"/>
        </w:rPr>
        <w:t xml:space="preserve">has been anchored at the </w:t>
      </w:r>
      <w:r>
        <w:rPr>
          <w:lang w:val="en-US" w:eastAsia="zh-CN"/>
        </w:rPr>
        <w:t>ATGW</w:t>
      </w:r>
      <w:r>
        <w:rPr>
          <w:lang w:val="en-US"/>
        </w:rPr>
        <w:t>. Both ends have reserved the resources and SC UE A has received a SIP 180 (Ringing) response.</w:t>
      </w:r>
    </w:p>
    <w:p w14:paraId="5135A008" w14:textId="77777777" w:rsidR="00370DD4" w:rsidRDefault="00370DD4" w:rsidP="00370DD4">
      <w:pPr>
        <w:pStyle w:val="B1"/>
        <w:rPr>
          <w:b/>
          <w:bCs/>
          <w:lang w:val="x-none"/>
        </w:rPr>
      </w:pPr>
      <w:r>
        <w:rPr>
          <w:b/>
          <w:bCs/>
        </w:rPr>
        <w:t>2.</w:t>
      </w:r>
      <w:r>
        <w:rPr>
          <w:b/>
          <w:bCs/>
        </w:rPr>
        <w:tab/>
        <w:t>SC UE A attaches to the CS domain</w:t>
      </w:r>
    </w:p>
    <w:p w14:paraId="1149355D" w14:textId="77777777" w:rsidR="00370DD4" w:rsidRDefault="00370DD4" w:rsidP="00370DD4">
      <w:pPr>
        <w:pStyle w:val="B1"/>
        <w:rPr>
          <w:lang w:val="en-US" w:eastAsia="zh-CN"/>
        </w:rPr>
      </w:pPr>
      <w:r>
        <w:rPr>
          <w:lang w:val="en-US"/>
        </w:rPr>
        <w:tab/>
        <w:t>UE A sends the measurement reports to E-UTRAN, and the source E-UTRAN decides to trigger an SRVCC handover to CS access.</w:t>
      </w:r>
    </w:p>
    <w:p w14:paraId="4090FE30" w14:textId="77777777" w:rsidR="00370DD4" w:rsidRDefault="00370DD4" w:rsidP="00370DD4">
      <w:pPr>
        <w:pStyle w:val="B1"/>
        <w:rPr>
          <w:b/>
          <w:bCs/>
          <w:noProof/>
          <w:lang w:val="en-US" w:eastAsia="zh-CN"/>
        </w:rPr>
      </w:pPr>
      <w:r>
        <w:rPr>
          <w:b/>
          <w:bCs/>
        </w:rPr>
        <w:t>3.</w:t>
      </w:r>
      <w:r>
        <w:rPr>
          <w:b/>
          <w:bCs/>
        </w:rPr>
        <w:tab/>
      </w:r>
      <w:r>
        <w:rPr>
          <w:b/>
          <w:bCs/>
          <w:noProof/>
          <w:lang w:eastAsia="zh-CN"/>
        </w:rPr>
        <w:t>SIP INVITE request (MSC server to ATCF)-see example in table A.17.7-3</w:t>
      </w:r>
    </w:p>
    <w:p w14:paraId="15744345" w14:textId="77777777" w:rsidR="00370DD4" w:rsidRDefault="00370DD4" w:rsidP="00370DD4">
      <w:pPr>
        <w:pStyle w:val="TH"/>
        <w:rPr>
          <w:lang w:val="x-none"/>
        </w:rPr>
      </w:pPr>
      <w:r>
        <w:t>Table A.</w:t>
      </w:r>
      <w:r>
        <w:rPr>
          <w:lang w:eastAsia="zh-CN"/>
        </w:rPr>
        <w:t>17</w:t>
      </w:r>
      <w:r>
        <w:t>.</w:t>
      </w:r>
      <w:r>
        <w:rPr>
          <w:lang w:eastAsia="zh-CN"/>
        </w:rPr>
        <w:t>7</w:t>
      </w:r>
      <w:r>
        <w:t>-</w:t>
      </w:r>
      <w:r>
        <w:rPr>
          <w:lang w:eastAsia="zh-CN"/>
        </w:rPr>
        <w:t>3</w:t>
      </w:r>
      <w:r>
        <w:t>: SIP INVITE request (</w:t>
      </w:r>
      <w:r>
        <w:rPr>
          <w:bCs/>
          <w:lang w:eastAsia="zh-CN"/>
        </w:rPr>
        <w:t>MSC server</w:t>
      </w:r>
      <w:r>
        <w:t xml:space="preserve"> to </w:t>
      </w:r>
      <w:r>
        <w:rPr>
          <w:lang w:eastAsia="zh-CN"/>
        </w:rPr>
        <w:t>ATCF</w:t>
      </w:r>
      <w:r>
        <w:t>)</w:t>
      </w:r>
    </w:p>
    <w:p w14:paraId="28455AA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bookmarkStart w:id="6" w:name="_MCCTEMPBM_CRPT70590199___2"/>
      <w:r>
        <w:t>INVITE tel:+1-237-555-3333 SIP/2.0</w:t>
      </w:r>
    </w:p>
    <w:p w14:paraId="07B36F1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Via: SIP/2.0/UDP msc1.visit1.net;branch=z9hG4bk731b87</w:t>
      </w:r>
    </w:p>
    <w:p w14:paraId="09B8B41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Max-Forwards: 70</w:t>
      </w:r>
    </w:p>
    <w:p w14:paraId="0DE0E8A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P-Asserted-Identity: &lt;tel:+1-237-555-2222&gt;</w:t>
      </w:r>
    </w:p>
    <w:p w14:paraId="084A783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P-Charging-Vector: icid-value="AyretyU0dm+6O2IrT5tAFrbHLso=023551024";orig-ioi=visit1.net</w:t>
      </w:r>
    </w:p>
    <w:p w14:paraId="2BF34B4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Privacy: none</w:t>
      </w:r>
    </w:p>
    <w:p w14:paraId="2F9C709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P-Early-Media: supported</w:t>
      </w:r>
    </w:p>
    <w:p w14:paraId="1F98EDE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From: &lt;tel:+1-237-555-1111&gt;;tag=171828</w:t>
      </w:r>
    </w:p>
    <w:p w14:paraId="48EACF7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To: &lt;tel:+1-237-555-3333&gt;</w:t>
      </w:r>
    </w:p>
    <w:p w14:paraId="732501C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Call-ID: cb03a0s09a2sdfglkj490334</w:t>
      </w:r>
    </w:p>
    <w:p w14:paraId="6DC3414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Cseq: 127 INVITE</w:t>
      </w:r>
    </w:p>
    <w:p w14:paraId="76AC545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Supported: 100rel, precondition, gruu, norefersub</w:t>
      </w:r>
    </w:p>
    <w:p w14:paraId="4C2BE70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Accept-Contact: *;+g.3gpp.icsi-ref="urn%3Aurn-7%3A3gpp-service.ims.icsi.mmtel"</w:t>
      </w:r>
    </w:p>
    <w:p w14:paraId="4B4A6FD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P-Asserted-Service: urn:urn-7:3gpp-service.ims.icsi.mmtel</w:t>
      </w:r>
    </w:p>
    <w:p w14:paraId="01B0D6A9" w14:textId="605EB4DA" w:rsidR="00370DD4" w:rsidRDefault="00370DD4" w:rsidP="00370DD4">
      <w:pPr>
        <w:pStyle w:val="PL"/>
        <w:pBdr>
          <w:top w:val="single" w:sz="4" w:space="1" w:color="auto"/>
          <w:left w:val="single" w:sz="4" w:space="4" w:color="auto"/>
          <w:bottom w:val="single" w:sz="4" w:space="1" w:color="auto"/>
          <w:right w:val="single" w:sz="4" w:space="4" w:color="auto"/>
        </w:pBdr>
        <w:ind w:left="284"/>
      </w:pPr>
      <w:r>
        <w:t>Contact: &lt;sip: msc1.visit1.net:1357&gt;;+g.3gpp.icsi-ref="urn%3Aurn-7%3A3gpp-service.ims.icsi.mmtel"</w:t>
      </w:r>
      <w:ins w:id="7" w:author="Huawei" w:date="2022-05-05T17:03:00Z">
        <w:r w:rsidR="00117B15">
          <w:t>; +g.3gpp.srvcc-</w:t>
        </w:r>
        <w:r w:rsidR="00117B15">
          <w:rPr>
            <w:lang w:eastAsia="zh-CN"/>
          </w:rPr>
          <w:t>alerting</w:t>
        </w:r>
      </w:ins>
    </w:p>
    <w:p w14:paraId="7827BF2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Allow: INVITE, ACK, CANCEL, BYE, PRACK, UPDATE, REFER</w:t>
      </w:r>
    </w:p>
    <w:p w14:paraId="27DDFA8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Content-Type: application/sdp</w:t>
      </w:r>
    </w:p>
    <w:p w14:paraId="09E06A5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Content-Length: (…)</w:t>
      </w:r>
    </w:p>
    <w:p w14:paraId="015CD4B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p>
    <w:p w14:paraId="6159380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v=0</w:t>
      </w:r>
    </w:p>
    <w:p w14:paraId="36C79D0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t>2987933615 IN</w:t>
        </w:r>
      </w:smartTag>
      <w:r>
        <w:t xml:space="preserve"> IP6 5555::aaa:bbb:ccc:eee</w:t>
      </w:r>
    </w:p>
    <w:p w14:paraId="22DF8F6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w:t>
      </w:r>
    </w:p>
    <w:p w14:paraId="758D19F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c=IN IP6 5555::aaa:bbb:ccc:eee</w:t>
      </w:r>
    </w:p>
    <w:p w14:paraId="4128FCE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t=0 0</w:t>
      </w:r>
    </w:p>
    <w:p w14:paraId="5C7A24C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m=audio 3456 RTP/AVP 97 96</w:t>
      </w:r>
    </w:p>
    <w:p w14:paraId="54E17C0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a=tcap:1 RTP/AVPF</w:t>
      </w:r>
    </w:p>
    <w:p w14:paraId="695FBF9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a=pcfg:1 t=1</w:t>
      </w:r>
    </w:p>
    <w:p w14:paraId="194582F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b=AS:25.4</w:t>
      </w:r>
    </w:p>
    <w:p w14:paraId="1ABDC3F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a=curr:qos local sendrecv</w:t>
      </w:r>
    </w:p>
    <w:p w14:paraId="7D131E0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a=curr:qos remote none</w:t>
      </w:r>
    </w:p>
    <w:p w14:paraId="61743A8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a=des:qos mandatory local sendrecv</w:t>
      </w:r>
    </w:p>
    <w:p w14:paraId="42F61F3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a=des:qos none remote sendrecv</w:t>
      </w:r>
    </w:p>
    <w:p w14:paraId="77194AF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a=rtpmap:97 AMR</w:t>
      </w:r>
    </w:p>
    <w:p w14:paraId="205DBD7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a=fmtp:97 mode-set=0,2,5,7; mode-change-period=2</w:t>
      </w:r>
    </w:p>
    <w:p w14:paraId="473A996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a=rtpmap:96 telephone-event</w:t>
      </w:r>
    </w:p>
    <w:p w14:paraId="2E1C0B7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a=maxptime:20</w:t>
      </w:r>
    </w:p>
    <w:bookmarkEnd w:id="6"/>
    <w:p w14:paraId="04EFADAB" w14:textId="77777777" w:rsidR="00370DD4" w:rsidRDefault="00370DD4" w:rsidP="00370DD4"/>
    <w:p w14:paraId="79E634C3" w14:textId="77777777" w:rsidR="00370DD4" w:rsidRDefault="00370DD4" w:rsidP="00370DD4">
      <w:pPr>
        <w:pStyle w:val="B1"/>
        <w:rPr>
          <w:noProof/>
          <w:lang w:val="en-US" w:eastAsia="zh-CN"/>
        </w:rPr>
      </w:pPr>
      <w:r>
        <w:rPr>
          <w:noProof/>
          <w:lang w:val="en-US"/>
        </w:rPr>
        <w:tab/>
      </w:r>
      <w:r>
        <w:rPr>
          <w:b/>
          <w:bCs/>
          <w:noProof/>
          <w:lang w:val="en-US"/>
        </w:rPr>
        <w:t>Request-URI:</w:t>
      </w:r>
      <w:r>
        <w:rPr>
          <w:noProof/>
          <w:lang w:val="en-US"/>
        </w:rPr>
        <w:tab/>
      </w:r>
      <w:r>
        <w:t xml:space="preserve">contains the </w:t>
      </w:r>
      <w:r>
        <w:rPr>
          <w:lang w:eastAsia="zh-CN"/>
        </w:rPr>
        <w:t>STN-SR</w:t>
      </w:r>
      <w:r>
        <w:t xml:space="preserve">, as </w:t>
      </w:r>
      <w:r>
        <w:rPr>
          <w:lang w:eastAsia="zh-CN"/>
        </w:rPr>
        <w:t>routed to the ATCF.</w:t>
      </w:r>
    </w:p>
    <w:p w14:paraId="0F830D29" w14:textId="77777777" w:rsidR="00370DD4" w:rsidRDefault="00370DD4" w:rsidP="00370DD4">
      <w:pPr>
        <w:pStyle w:val="B1"/>
        <w:rPr>
          <w:lang w:val="x-none" w:eastAsia="zh-CN"/>
        </w:rPr>
      </w:pPr>
      <w:r>
        <w:rPr>
          <w:noProof/>
          <w:lang w:val="en-US"/>
        </w:rPr>
        <w:tab/>
      </w:r>
      <w:r>
        <w:rPr>
          <w:b/>
          <w:noProof/>
          <w:lang w:val="en-US"/>
        </w:rPr>
        <w:t>SDP</w:t>
      </w:r>
      <w:r>
        <w:rPr>
          <w:noProof/>
          <w:lang w:val="en-US"/>
        </w:rPr>
        <w:t>:</w:t>
      </w:r>
      <w:r>
        <w:rPr>
          <w:noProof/>
          <w:lang w:val="en-US"/>
        </w:rPr>
        <w:tab/>
        <w:t xml:space="preserve">The SDP </w:t>
      </w:r>
      <w:r>
        <w:t>contains preconfigured set of codecs supported by the MGW.</w:t>
      </w:r>
    </w:p>
    <w:p w14:paraId="319C9C29" w14:textId="77777777" w:rsidR="00370DD4" w:rsidRDefault="00370DD4" w:rsidP="00370DD4">
      <w:pPr>
        <w:pStyle w:val="B1"/>
        <w:rPr>
          <w:ins w:id="8" w:author="Huawei" w:date="2022-05-05T17:58:00Z"/>
          <w:lang w:eastAsia="zh-CN"/>
        </w:rPr>
      </w:pPr>
      <w:r>
        <w:rPr>
          <w:b/>
          <w:noProof/>
          <w:lang w:val="en-US" w:eastAsia="zh-CN"/>
        </w:rPr>
        <w:tab/>
      </w:r>
      <w:r>
        <w:rPr>
          <w:b/>
        </w:rPr>
        <w:t>P-Asserted-Identity</w:t>
      </w:r>
      <w:r>
        <w:rPr>
          <w:lang w:eastAsia="zh-CN"/>
        </w:rPr>
        <w:t>:</w:t>
      </w:r>
      <w:r>
        <w:rPr>
          <w:lang w:eastAsia="zh-CN"/>
        </w:rPr>
        <w:tab/>
        <w:t>the C-MSISDN of the served UE.</w:t>
      </w:r>
    </w:p>
    <w:p w14:paraId="5B283FB8" w14:textId="77777777" w:rsidR="00B82CDC" w:rsidRDefault="00B82CDC" w:rsidP="00B82CDC">
      <w:pPr>
        <w:pStyle w:val="B1"/>
        <w:rPr>
          <w:ins w:id="9" w:author="Huawei" w:date="2022-05-05T17:58:00Z"/>
          <w:lang w:val="x-none"/>
        </w:rPr>
      </w:pPr>
      <w:ins w:id="10" w:author="Huawei" w:date="2022-05-05T17:58:00Z">
        <w:r>
          <w:rPr>
            <w:noProof/>
            <w:lang w:val="en-US"/>
          </w:rPr>
          <w:tab/>
        </w:r>
        <w:r>
          <w:rPr>
            <w:b/>
            <w:noProof/>
            <w:lang w:val="en-US"/>
          </w:rPr>
          <w:t>Contact</w:t>
        </w:r>
        <w:r>
          <w:rPr>
            <w:noProof/>
            <w:lang w:val="en-US"/>
          </w:rPr>
          <w:t>:</w:t>
        </w:r>
        <w:r>
          <w:rPr>
            <w:noProof/>
            <w:lang w:val="en-US"/>
          </w:rPr>
          <w:tab/>
          <w:t>contains the +g.3gpp.srvcc-alerting feature tag.</w:t>
        </w:r>
      </w:ins>
    </w:p>
    <w:p w14:paraId="601FA88F" w14:textId="77777777" w:rsidR="00370DD4" w:rsidRDefault="00370DD4" w:rsidP="00370DD4">
      <w:pPr>
        <w:pStyle w:val="B1"/>
        <w:rPr>
          <w:b/>
          <w:bCs/>
          <w:noProof/>
          <w:lang w:eastAsia="zh-CN"/>
        </w:rPr>
      </w:pPr>
      <w:r>
        <w:rPr>
          <w:b/>
          <w:bCs/>
          <w:noProof/>
          <w:lang w:eastAsia="zh-CN"/>
        </w:rPr>
        <w:t>4.</w:t>
      </w:r>
      <w:r>
        <w:rPr>
          <w:b/>
          <w:bCs/>
          <w:noProof/>
          <w:lang w:eastAsia="zh-CN"/>
        </w:rPr>
        <w:tab/>
        <w:t>SIP INVITE request (ATCF to SCC AS)-see example in table A.17.7-4</w:t>
      </w:r>
    </w:p>
    <w:p w14:paraId="399263B8" w14:textId="77777777" w:rsidR="00370DD4" w:rsidRDefault="00370DD4" w:rsidP="00370DD4">
      <w:pPr>
        <w:pStyle w:val="B1"/>
        <w:rPr>
          <w:lang w:val="en-US" w:eastAsia="zh-CN"/>
        </w:rPr>
      </w:pPr>
      <w:r>
        <w:rPr>
          <w:noProof/>
          <w:lang w:eastAsia="zh-CN"/>
        </w:rPr>
        <w:tab/>
      </w:r>
      <w:r>
        <w:rPr>
          <w:lang w:val="en-US" w:eastAsia="zh-CN"/>
        </w:rPr>
        <w:t>After receiving the access transfer message, the ATCF establishes a new dialog with the SCC AS by sending a new SIP INVITE request to the SCC AS using the stored ATU-STI</w:t>
      </w:r>
      <w:r>
        <w:t xml:space="preserve"> for PS to CS SRVCC</w:t>
      </w:r>
      <w:r>
        <w:rPr>
          <w:lang w:val="en-US" w:eastAsia="zh-CN"/>
        </w:rPr>
        <w:t>. The ATCF updates the SCC AS via the new dialog indicating that the transfer has taken place. As there is no update in the SDP information, no remote end update will be performed.</w:t>
      </w:r>
    </w:p>
    <w:p w14:paraId="400867A7" w14:textId="77777777" w:rsidR="00370DD4" w:rsidRDefault="00370DD4" w:rsidP="00370DD4">
      <w:pPr>
        <w:pStyle w:val="TH"/>
        <w:rPr>
          <w:lang w:val="x-none"/>
        </w:rPr>
      </w:pPr>
      <w:r>
        <w:t>Table A.</w:t>
      </w:r>
      <w:r>
        <w:rPr>
          <w:lang w:eastAsia="zh-CN"/>
        </w:rPr>
        <w:t>17</w:t>
      </w:r>
      <w:r>
        <w:t>.</w:t>
      </w:r>
      <w:r>
        <w:rPr>
          <w:lang w:eastAsia="zh-CN"/>
        </w:rPr>
        <w:t>7</w:t>
      </w:r>
      <w:r>
        <w:t>-</w:t>
      </w:r>
      <w:r>
        <w:rPr>
          <w:lang w:eastAsia="zh-CN"/>
        </w:rPr>
        <w:t>4</w:t>
      </w:r>
      <w:r>
        <w:t>: SIP INVITE request (</w:t>
      </w:r>
      <w:r>
        <w:rPr>
          <w:noProof/>
          <w:lang w:eastAsia="zh-CN"/>
        </w:rPr>
        <w:t>ATCF to SCC AS</w:t>
      </w:r>
      <w:r>
        <w:t>)</w:t>
      </w:r>
    </w:p>
    <w:p w14:paraId="1D7D5B6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bookmarkStart w:id="11" w:name="_MCCTEMPBM_CRPT70590200___2"/>
      <w:r>
        <w:t>INVITE sip:AUT-STI1@sccas.home1.net SIP/2.0</w:t>
      </w:r>
    </w:p>
    <w:p w14:paraId="6D27F07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Via: SIP/2.0/UDP actf.visited2.net:5060;branch=z9hG4bk731b87</w:t>
      </w:r>
    </w:p>
    <w:p w14:paraId="304180C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Max-Forwards: 70</w:t>
      </w:r>
    </w:p>
    <w:p w14:paraId="5BF5B03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lastRenderedPageBreak/>
        <w:t>P-Asserted-Identity: &lt;tel:+1-237-555-2222&gt;</w:t>
      </w:r>
    </w:p>
    <w:p w14:paraId="7B757BE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P-Charging-Vector: icid-value="AyretyU0dm+6O2IrT5tAFrbHLso=023551024";orig-ioi=visit1.net</w:t>
      </w:r>
    </w:p>
    <w:p w14:paraId="6520266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Privacy: none</w:t>
      </w:r>
    </w:p>
    <w:p w14:paraId="1D6E78F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P-Early-Media: supported</w:t>
      </w:r>
    </w:p>
    <w:p w14:paraId="3223680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From: &lt;tel:+1-237-555-3333&gt;;tag=1888828</w:t>
      </w:r>
    </w:p>
    <w:p w14:paraId="1359EB1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To: &lt;tel:+1-237-555-4444&gt;</w:t>
      </w:r>
    </w:p>
    <w:p w14:paraId="7B9DC84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Call-ID: cb03a0s09a2sdfglkj490444</w:t>
      </w:r>
    </w:p>
    <w:p w14:paraId="6F19E2C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Cseq: 127 INVITE</w:t>
      </w:r>
    </w:p>
    <w:p w14:paraId="4F1CC32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Supported: 100rel, precondition, gruu, norefersub</w:t>
      </w:r>
    </w:p>
    <w:p w14:paraId="1D78970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Require: tdialog,</w:t>
      </w:r>
    </w:p>
    <w:p w14:paraId="3647914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Record-Route:&lt;sip: actf.visited2.net:5060;lr&gt;</w:t>
      </w:r>
    </w:p>
    <w:p w14:paraId="729E576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Target-Dialog: me</w:t>
      </w:r>
      <w:smartTag w:uri="urn:schemas-microsoft-com:office:smarttags" w:element="chmetcnv">
        <w:smartTagPr>
          <w:attr w:name="UnitName" w:val="a"/>
          <w:attr w:name="SourceValue" w:val="3"/>
          <w:attr w:name="HasSpace" w:val="False"/>
          <w:attr w:name="Negative" w:val="False"/>
          <w:attr w:name="NumberType" w:val="1"/>
          <w:attr w:name="TCSC" w:val="0"/>
        </w:smartTagPr>
        <w:r>
          <w:t>03a</w:t>
        </w:r>
      </w:smartTag>
      <w:r>
        <w:t>0s</w:t>
      </w:r>
      <w:smartTag w:uri="urn:schemas-microsoft-com:office:smarttags" w:element="chmetcnv">
        <w:smartTagPr>
          <w:attr w:name="UnitName" w:val="a"/>
          <w:attr w:name="SourceValue" w:val="9"/>
          <w:attr w:name="HasSpace" w:val="False"/>
          <w:attr w:name="Negative" w:val="False"/>
          <w:attr w:name="NumberType" w:val="1"/>
          <w:attr w:name="TCSC" w:val="0"/>
        </w:smartTagPr>
        <w:r>
          <w:t>09a</w:t>
        </w:r>
      </w:smartTag>
      <w:r>
        <w:t>2sdfgjkl491777; remote-tag=774321; local-tag=64727891</w:t>
      </w:r>
    </w:p>
    <w:p w14:paraId="3F8B936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Accept-Contact: *;+g.3gpp.icsi-ref="urn%3Aurn-7%3A3gpp-service.ims.icsi.mmtel"</w:t>
      </w:r>
    </w:p>
    <w:p w14:paraId="68A2F53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P-Asserted-Service: urn:urn-7:3gpp-service.ims.icsi.mmtel</w:t>
      </w:r>
    </w:p>
    <w:p w14:paraId="4EA52EA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Contact: &lt;sip: msc1.visit1.net:1357&gt;;+g.3gpp.icsi-ref="urn%3Aurn-7%3A3gpp-service.ims.icsi.mmtel"</w:t>
      </w:r>
    </w:p>
    <w:p w14:paraId="31FC361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Allow: INVITE, ACK, CANCEL, BYE, PRACK, UPDATE, REFER</w:t>
      </w:r>
    </w:p>
    <w:p w14:paraId="33B4776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Content-Type: application/sdp</w:t>
      </w:r>
    </w:p>
    <w:p w14:paraId="2D56BE0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Content-Length: (…)</w:t>
      </w:r>
    </w:p>
    <w:p w14:paraId="73C60C0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p>
    <w:p w14:paraId="0FC86CC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v=0</w:t>
      </w:r>
    </w:p>
    <w:p w14:paraId="1702722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t>2987933615 IN</w:t>
        </w:r>
      </w:smartTag>
      <w:r>
        <w:t xml:space="preserve"> IP6 5555::aaa:bbb:ccc:ggg</w:t>
      </w:r>
    </w:p>
    <w:p w14:paraId="53E203C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w:t>
      </w:r>
    </w:p>
    <w:p w14:paraId="20B8D42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c=IN IP6 5555::aaa:bbb:ccc:ggg</w:t>
      </w:r>
    </w:p>
    <w:p w14:paraId="6DB069C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t=0 0</w:t>
      </w:r>
    </w:p>
    <w:p w14:paraId="23D6262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m=audio 3456 RTP/AVP 97 96</w:t>
      </w:r>
    </w:p>
    <w:p w14:paraId="69823E3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a=tcap:1 RTP/AVPF</w:t>
      </w:r>
    </w:p>
    <w:p w14:paraId="4499CFF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a=pcfg:1 t=1</w:t>
      </w:r>
    </w:p>
    <w:p w14:paraId="5BCB5C7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b=AS:25.4</w:t>
      </w:r>
    </w:p>
    <w:p w14:paraId="23A6399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a=curr:qos local sendrecv</w:t>
      </w:r>
    </w:p>
    <w:p w14:paraId="3AFCF85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a=curr:qos remote none</w:t>
      </w:r>
    </w:p>
    <w:p w14:paraId="15D0770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a=des:qos mandatory local sendrecv</w:t>
      </w:r>
    </w:p>
    <w:p w14:paraId="797220D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a=des:qos none remote sendrecv</w:t>
      </w:r>
    </w:p>
    <w:p w14:paraId="2A62391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a=rtpmap:97 AMR</w:t>
      </w:r>
    </w:p>
    <w:p w14:paraId="1534D35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a=fmtp:97 mode-set=0,2,5,7; mode-change-period=2</w:t>
      </w:r>
    </w:p>
    <w:p w14:paraId="269C7BF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a=rtpmap:96 telephone-event</w:t>
      </w:r>
    </w:p>
    <w:p w14:paraId="5C4D420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eastAsia="zh-CN"/>
        </w:rPr>
      </w:pPr>
      <w:r>
        <w:t>a=maxptime:20</w:t>
      </w:r>
    </w:p>
    <w:bookmarkEnd w:id="11"/>
    <w:p w14:paraId="1AEB957C" w14:textId="77777777" w:rsidR="00370DD4" w:rsidRDefault="00370DD4" w:rsidP="00370DD4">
      <w:pPr>
        <w:pStyle w:val="B1"/>
        <w:rPr>
          <w:noProof/>
          <w:lang w:val="en-US" w:eastAsia="zh-CN"/>
        </w:rPr>
      </w:pPr>
    </w:p>
    <w:p w14:paraId="5AD288B1" w14:textId="77777777" w:rsidR="00370DD4" w:rsidRDefault="00370DD4" w:rsidP="00370DD4">
      <w:pPr>
        <w:pStyle w:val="B1"/>
        <w:rPr>
          <w:b/>
          <w:bCs/>
          <w:lang w:val="x-none" w:eastAsia="zh-CN"/>
        </w:rPr>
      </w:pPr>
      <w:r>
        <w:rPr>
          <w:b/>
          <w:bCs/>
          <w:noProof/>
          <w:lang w:val="en-US"/>
        </w:rPr>
        <w:tab/>
        <w:t>Request-URI:</w:t>
      </w:r>
      <w:r>
        <w:rPr>
          <w:b/>
          <w:bCs/>
          <w:noProof/>
          <w:lang w:val="en-US"/>
        </w:rPr>
        <w:tab/>
      </w:r>
      <w:r>
        <w:rPr>
          <w:bCs/>
        </w:rPr>
        <w:t>contains the</w:t>
      </w:r>
      <w:r>
        <w:rPr>
          <w:bCs/>
          <w:lang w:eastAsia="zh-CN"/>
        </w:rPr>
        <w:t xml:space="preserve"> ATU-STI</w:t>
      </w:r>
      <w:r>
        <w:t xml:space="preserve"> for PS to CS SRVCC</w:t>
      </w:r>
      <w:r>
        <w:rPr>
          <w:bCs/>
        </w:rPr>
        <w:t>, that resolves (e.g. via DNS access) to the IP address of the I-CSCF</w:t>
      </w:r>
      <w:r>
        <w:rPr>
          <w:bCs/>
          <w:lang w:eastAsia="zh-CN"/>
        </w:rPr>
        <w:t>.</w:t>
      </w:r>
    </w:p>
    <w:p w14:paraId="59D2D58D" w14:textId="77777777" w:rsidR="00370DD4" w:rsidRDefault="00370DD4" w:rsidP="00370DD4">
      <w:pPr>
        <w:pStyle w:val="B1"/>
        <w:rPr>
          <w:bCs/>
          <w:noProof/>
          <w:lang w:val="en-US" w:eastAsia="zh-CN"/>
        </w:rPr>
      </w:pPr>
      <w:r>
        <w:rPr>
          <w:b/>
          <w:bCs/>
          <w:noProof/>
          <w:lang w:val="en-US" w:eastAsia="zh-CN"/>
        </w:rPr>
        <w:tab/>
        <w:t>Target-Dialog:</w:t>
      </w:r>
      <w:r>
        <w:rPr>
          <w:b/>
          <w:bCs/>
          <w:noProof/>
          <w:lang w:val="en-US" w:eastAsia="zh-CN"/>
        </w:rPr>
        <w:tab/>
      </w:r>
      <w:r>
        <w:rPr>
          <w:bCs/>
          <w:noProof/>
          <w:lang w:val="en-US" w:eastAsia="zh-CN"/>
        </w:rPr>
        <w:t>specifies that the existing dialog is related with this request.</w:t>
      </w:r>
    </w:p>
    <w:p w14:paraId="0857679B" w14:textId="77777777" w:rsidR="00370DD4" w:rsidRDefault="00370DD4" w:rsidP="00370DD4">
      <w:pPr>
        <w:pStyle w:val="B1"/>
        <w:rPr>
          <w:bCs/>
          <w:lang w:val="x-none"/>
        </w:rPr>
      </w:pPr>
      <w:r>
        <w:rPr>
          <w:b/>
          <w:bCs/>
        </w:rPr>
        <w:tab/>
        <w:t>Record-Route:</w:t>
      </w:r>
      <w:r>
        <w:rPr>
          <w:bCs/>
          <w:noProof/>
          <w:lang w:val="en-US" w:eastAsia="zh-CN"/>
        </w:rPr>
        <w:tab/>
        <w:t>contains</w:t>
      </w:r>
      <w:r>
        <w:rPr>
          <w:bCs/>
        </w:rPr>
        <w:t xml:space="preserve"> the SIP URI of the ATCF, where the ATCF expect to receive the in-dialog request from the SCC AS.</w:t>
      </w:r>
    </w:p>
    <w:p w14:paraId="1C2E4F92" w14:textId="77777777" w:rsidR="00370DD4" w:rsidRDefault="00370DD4" w:rsidP="00370DD4">
      <w:pPr>
        <w:pStyle w:val="B1"/>
        <w:rPr>
          <w:b/>
          <w:bCs/>
          <w:noProof/>
          <w:lang w:val="en-US" w:eastAsia="zh-CN"/>
        </w:rPr>
      </w:pPr>
      <w:r>
        <w:rPr>
          <w:b/>
          <w:bCs/>
          <w:noProof/>
          <w:lang w:val="en-US"/>
        </w:rPr>
        <w:tab/>
      </w:r>
      <w:r>
        <w:rPr>
          <w:b/>
          <w:bCs/>
        </w:rPr>
        <w:t>Require:</w:t>
      </w:r>
      <w:r>
        <w:rPr>
          <w:b/>
          <w:bCs/>
        </w:rPr>
        <w:tab/>
      </w:r>
      <w:r>
        <w:rPr>
          <w:bCs/>
        </w:rPr>
        <w:t>the "</w:t>
      </w:r>
      <w:proofErr w:type="spellStart"/>
      <w:r>
        <w:rPr>
          <w:bCs/>
        </w:rPr>
        <w:t>tdialog</w:t>
      </w:r>
      <w:proofErr w:type="spellEnd"/>
      <w:r>
        <w:rPr>
          <w:bCs/>
        </w:rPr>
        <w:t>" option tag indicate that the support for Target-Dialog header field is required.</w:t>
      </w:r>
    </w:p>
    <w:p w14:paraId="37AF5899" w14:textId="77777777" w:rsidR="00370DD4" w:rsidRDefault="00370DD4" w:rsidP="00370DD4">
      <w:pPr>
        <w:pStyle w:val="B1"/>
        <w:rPr>
          <w:bCs/>
          <w:lang w:val="x-none" w:eastAsia="zh-CN"/>
        </w:rPr>
      </w:pPr>
      <w:r>
        <w:rPr>
          <w:b/>
          <w:bCs/>
          <w:noProof/>
          <w:lang w:val="en-US" w:eastAsia="zh-CN"/>
        </w:rPr>
        <w:tab/>
      </w:r>
      <w:r>
        <w:rPr>
          <w:b/>
          <w:bCs/>
        </w:rPr>
        <w:t>P-Asserted-Identity</w:t>
      </w:r>
      <w:r>
        <w:rPr>
          <w:b/>
          <w:bCs/>
          <w:lang w:eastAsia="zh-CN"/>
        </w:rPr>
        <w:t>:</w:t>
      </w:r>
      <w:r>
        <w:rPr>
          <w:b/>
          <w:bCs/>
          <w:lang w:eastAsia="zh-CN"/>
        </w:rPr>
        <w:tab/>
      </w:r>
      <w:r>
        <w:rPr>
          <w:bCs/>
          <w:lang w:eastAsia="zh-CN"/>
        </w:rPr>
        <w:t>the C-MSISDN of the served UE.</w:t>
      </w:r>
    </w:p>
    <w:p w14:paraId="5CE6C723" w14:textId="77777777" w:rsidR="00370DD4" w:rsidRDefault="00370DD4" w:rsidP="00370DD4">
      <w:pPr>
        <w:pStyle w:val="B1"/>
        <w:rPr>
          <w:lang w:eastAsia="zh-CN"/>
        </w:rPr>
      </w:pPr>
      <w:r>
        <w:rPr>
          <w:b/>
          <w:bCs/>
          <w:lang w:eastAsia="zh-CN"/>
        </w:rPr>
        <w:tab/>
        <w:t>SDP:</w:t>
      </w:r>
      <w:r>
        <w:rPr>
          <w:b/>
          <w:bCs/>
          <w:lang w:eastAsia="zh-CN"/>
        </w:rPr>
        <w:tab/>
      </w:r>
      <w:r>
        <w:rPr>
          <w:bCs/>
          <w:lang w:eastAsia="zh-CN"/>
        </w:rPr>
        <w:t>the media information at ATGW.</w:t>
      </w:r>
    </w:p>
    <w:p w14:paraId="1C727697" w14:textId="77777777" w:rsidR="00370DD4" w:rsidRDefault="00370DD4" w:rsidP="00370DD4">
      <w:pPr>
        <w:pStyle w:val="B1"/>
        <w:rPr>
          <w:b/>
          <w:bCs/>
          <w:noProof/>
          <w:lang w:eastAsia="zh-CN"/>
        </w:rPr>
      </w:pPr>
      <w:r>
        <w:rPr>
          <w:b/>
          <w:bCs/>
          <w:noProof/>
          <w:lang w:eastAsia="zh-CN"/>
        </w:rPr>
        <w:t>5-6.</w:t>
      </w:r>
      <w:r>
        <w:rPr>
          <w:b/>
          <w:bCs/>
          <w:noProof/>
          <w:lang w:eastAsia="zh-CN"/>
        </w:rPr>
        <w:tab/>
        <w:t>SIP 183 (Session Progress) response (</w:t>
      </w:r>
      <w:smartTag w:uri="urn:schemas-microsoft-com:office:smarttags" w:element="place">
        <w:smartTag w:uri="urn:schemas-microsoft-com:office:smarttags" w:element="City">
          <w:r>
            <w:rPr>
              <w:b/>
              <w:bCs/>
              <w:noProof/>
              <w:lang w:eastAsia="zh-CN"/>
            </w:rPr>
            <w:t>SCC</w:t>
          </w:r>
        </w:smartTag>
        <w:r>
          <w:rPr>
            <w:b/>
            <w:bCs/>
            <w:noProof/>
            <w:lang w:eastAsia="zh-CN"/>
          </w:rPr>
          <w:t xml:space="preserve"> </w:t>
        </w:r>
        <w:smartTag w:uri="urn:schemas-microsoft-com:office:smarttags" w:element="State">
          <w:r>
            <w:rPr>
              <w:b/>
              <w:bCs/>
              <w:noProof/>
              <w:lang w:eastAsia="zh-CN"/>
            </w:rPr>
            <w:t>AS</w:t>
          </w:r>
        </w:smartTag>
      </w:smartTag>
      <w:r>
        <w:rPr>
          <w:b/>
          <w:bCs/>
          <w:noProof/>
          <w:lang w:eastAsia="zh-CN"/>
        </w:rPr>
        <w:t xml:space="preserve"> to MSC Server)</w:t>
      </w:r>
    </w:p>
    <w:p w14:paraId="6E3C2F68" w14:textId="77777777" w:rsidR="00370DD4" w:rsidRDefault="00370DD4" w:rsidP="00370DD4">
      <w:pPr>
        <w:pStyle w:val="B1"/>
        <w:rPr>
          <w:noProof/>
          <w:lang w:eastAsia="zh-CN"/>
        </w:rPr>
      </w:pPr>
      <w:r>
        <w:rPr>
          <w:noProof/>
          <w:lang w:eastAsia="zh-CN"/>
        </w:rPr>
        <w:tab/>
        <w:t>The session achored is in alerting phase, the SCC AS sends the SIP 183Session Progress response to the MSC server.</w:t>
      </w:r>
    </w:p>
    <w:p w14:paraId="15F39D99" w14:textId="77777777" w:rsidR="00370DD4" w:rsidRDefault="00370DD4" w:rsidP="00370DD4">
      <w:pPr>
        <w:pStyle w:val="B1"/>
        <w:rPr>
          <w:b/>
          <w:bCs/>
          <w:noProof/>
          <w:lang w:eastAsia="zh-CN"/>
        </w:rPr>
      </w:pPr>
      <w:r>
        <w:rPr>
          <w:b/>
          <w:bCs/>
          <w:noProof/>
          <w:lang w:eastAsia="zh-CN"/>
        </w:rPr>
        <w:t>7-8.</w:t>
      </w:r>
      <w:r>
        <w:rPr>
          <w:b/>
          <w:bCs/>
          <w:noProof/>
          <w:lang w:eastAsia="zh-CN"/>
        </w:rPr>
        <w:tab/>
        <w:t>SIP PRACK reqeust (MSC Server to SCC AS)</w:t>
      </w:r>
    </w:p>
    <w:p w14:paraId="3DF1B0F4" w14:textId="77777777" w:rsidR="00370DD4" w:rsidRDefault="00370DD4" w:rsidP="00370DD4">
      <w:pPr>
        <w:pStyle w:val="B1"/>
        <w:rPr>
          <w:b/>
          <w:bCs/>
          <w:noProof/>
          <w:lang w:eastAsia="zh-CN"/>
        </w:rPr>
      </w:pPr>
      <w:r>
        <w:rPr>
          <w:b/>
          <w:bCs/>
          <w:noProof/>
          <w:lang w:eastAsia="zh-CN"/>
        </w:rPr>
        <w:t>9-10.</w:t>
      </w:r>
      <w:r>
        <w:rPr>
          <w:b/>
          <w:bCs/>
          <w:noProof/>
          <w:lang w:eastAsia="zh-CN"/>
        </w:rPr>
        <w:tab/>
        <w:t>SIP 200 (OK) response (</w:t>
      </w:r>
      <w:smartTag w:uri="urn:schemas-microsoft-com:office:smarttags" w:element="place">
        <w:smartTag w:uri="urn:schemas-microsoft-com:office:smarttags" w:element="City">
          <w:r>
            <w:rPr>
              <w:b/>
              <w:bCs/>
              <w:noProof/>
              <w:lang w:eastAsia="zh-CN"/>
            </w:rPr>
            <w:t>SCC</w:t>
          </w:r>
        </w:smartTag>
        <w:r>
          <w:rPr>
            <w:b/>
            <w:bCs/>
            <w:noProof/>
            <w:lang w:eastAsia="zh-CN"/>
          </w:rPr>
          <w:t xml:space="preserve"> </w:t>
        </w:r>
        <w:smartTag w:uri="urn:schemas-microsoft-com:office:smarttags" w:element="State">
          <w:r>
            <w:rPr>
              <w:b/>
              <w:bCs/>
              <w:noProof/>
              <w:lang w:eastAsia="zh-CN"/>
            </w:rPr>
            <w:t>AS</w:t>
          </w:r>
        </w:smartTag>
      </w:smartTag>
      <w:r>
        <w:rPr>
          <w:b/>
          <w:bCs/>
          <w:noProof/>
          <w:lang w:eastAsia="zh-CN"/>
        </w:rPr>
        <w:t xml:space="preserve"> to MSC Server)</w:t>
      </w:r>
    </w:p>
    <w:p w14:paraId="7C1E4738" w14:textId="77777777" w:rsidR="00370DD4" w:rsidRDefault="00370DD4" w:rsidP="00370DD4">
      <w:pPr>
        <w:pStyle w:val="B1"/>
        <w:rPr>
          <w:b/>
          <w:bCs/>
          <w:noProof/>
          <w:lang w:eastAsia="zh-CN"/>
        </w:rPr>
      </w:pPr>
      <w:r>
        <w:rPr>
          <w:b/>
          <w:bCs/>
          <w:noProof/>
          <w:lang w:eastAsia="zh-CN"/>
        </w:rPr>
        <w:t>11.</w:t>
      </w:r>
      <w:r>
        <w:rPr>
          <w:b/>
          <w:bCs/>
          <w:noProof/>
          <w:lang w:eastAsia="zh-CN"/>
        </w:rPr>
        <w:tab/>
        <w:t>The CAT media is transferred to the CS access, and kept playing to the originating user.</w:t>
      </w:r>
    </w:p>
    <w:p w14:paraId="309F3398" w14:textId="77777777" w:rsidR="00370DD4" w:rsidRDefault="00370DD4" w:rsidP="00370DD4">
      <w:pPr>
        <w:pStyle w:val="B1"/>
        <w:rPr>
          <w:b/>
          <w:bCs/>
          <w:noProof/>
          <w:lang w:eastAsia="zh-CN"/>
        </w:rPr>
      </w:pPr>
      <w:r>
        <w:rPr>
          <w:b/>
          <w:bCs/>
          <w:noProof/>
          <w:lang w:eastAsia="zh-CN"/>
        </w:rPr>
        <w:t>9.</w:t>
      </w:r>
      <w:r>
        <w:rPr>
          <w:b/>
          <w:bCs/>
          <w:noProof/>
          <w:lang w:eastAsia="zh-CN"/>
        </w:rPr>
        <w:tab/>
        <w:t>SIP 183 (Session Progress) response (</w:t>
      </w:r>
      <w:smartTag w:uri="urn:schemas-microsoft-com:office:smarttags" w:element="place">
        <w:smartTag w:uri="urn:schemas-microsoft-com:office:smarttags" w:element="City">
          <w:r>
            <w:rPr>
              <w:b/>
              <w:bCs/>
              <w:noProof/>
              <w:lang w:eastAsia="zh-CN"/>
            </w:rPr>
            <w:t>SCC</w:t>
          </w:r>
        </w:smartTag>
        <w:r>
          <w:rPr>
            <w:b/>
            <w:bCs/>
            <w:noProof/>
            <w:lang w:eastAsia="zh-CN"/>
          </w:rPr>
          <w:t xml:space="preserve"> </w:t>
        </w:r>
        <w:smartTag w:uri="urn:schemas-microsoft-com:office:smarttags" w:element="State">
          <w:r>
            <w:rPr>
              <w:b/>
              <w:bCs/>
              <w:noProof/>
              <w:lang w:eastAsia="zh-CN"/>
            </w:rPr>
            <w:t>AS</w:t>
          </w:r>
        </w:smartTag>
      </w:smartTag>
      <w:r>
        <w:rPr>
          <w:b/>
          <w:bCs/>
          <w:noProof/>
          <w:lang w:eastAsia="zh-CN"/>
        </w:rPr>
        <w:t xml:space="preserve"> to ATCF)</w:t>
      </w:r>
    </w:p>
    <w:p w14:paraId="668B189F" w14:textId="77777777" w:rsidR="00370DD4" w:rsidRDefault="00370DD4" w:rsidP="00370DD4">
      <w:pPr>
        <w:pStyle w:val="B1"/>
        <w:rPr>
          <w:b/>
          <w:bCs/>
          <w:noProof/>
          <w:lang w:eastAsia="zh-CN"/>
        </w:rPr>
      </w:pPr>
      <w:r>
        <w:rPr>
          <w:b/>
          <w:bCs/>
          <w:noProof/>
          <w:lang w:eastAsia="zh-CN"/>
        </w:rPr>
        <w:t>10.</w:t>
      </w:r>
      <w:r>
        <w:rPr>
          <w:b/>
          <w:bCs/>
          <w:noProof/>
          <w:lang w:eastAsia="zh-CN"/>
        </w:rPr>
        <w:tab/>
        <w:t>SIP PRACK request (ATCF to SCC AS)</w:t>
      </w:r>
    </w:p>
    <w:p w14:paraId="013C73C4" w14:textId="77777777" w:rsidR="00370DD4" w:rsidRDefault="00370DD4" w:rsidP="00370DD4">
      <w:pPr>
        <w:pStyle w:val="B1"/>
        <w:rPr>
          <w:b/>
          <w:bCs/>
          <w:noProof/>
          <w:lang w:eastAsia="zh-CN"/>
        </w:rPr>
      </w:pPr>
      <w:r>
        <w:rPr>
          <w:b/>
          <w:bCs/>
          <w:lang w:val="en-US" w:eastAsia="zh-CN"/>
        </w:rPr>
        <w:t>11.</w:t>
      </w:r>
      <w:r>
        <w:rPr>
          <w:b/>
          <w:bCs/>
          <w:lang w:val="en-US" w:eastAsia="zh-CN"/>
        </w:rPr>
        <w:tab/>
      </w:r>
      <w:r>
        <w:rPr>
          <w:b/>
          <w:bCs/>
          <w:noProof/>
          <w:lang w:eastAsia="zh-CN"/>
        </w:rPr>
        <w:t>SIP 200 (OK) response (</w:t>
      </w:r>
      <w:smartTag w:uri="urn:schemas-microsoft-com:office:smarttags" w:element="place">
        <w:smartTag w:uri="urn:schemas-microsoft-com:office:smarttags" w:element="City">
          <w:r>
            <w:rPr>
              <w:b/>
              <w:bCs/>
              <w:noProof/>
              <w:lang w:eastAsia="zh-CN"/>
            </w:rPr>
            <w:t>SCC</w:t>
          </w:r>
        </w:smartTag>
        <w:r>
          <w:rPr>
            <w:b/>
            <w:bCs/>
            <w:noProof/>
            <w:lang w:eastAsia="zh-CN"/>
          </w:rPr>
          <w:t xml:space="preserve"> </w:t>
        </w:r>
        <w:smartTag w:uri="urn:schemas-microsoft-com:office:smarttags" w:element="State">
          <w:r>
            <w:rPr>
              <w:b/>
              <w:bCs/>
              <w:noProof/>
              <w:lang w:eastAsia="zh-CN"/>
            </w:rPr>
            <w:t>AS</w:t>
          </w:r>
        </w:smartTag>
      </w:smartTag>
      <w:r>
        <w:rPr>
          <w:b/>
          <w:bCs/>
          <w:noProof/>
          <w:lang w:eastAsia="zh-CN"/>
        </w:rPr>
        <w:t xml:space="preserve"> to ATCF)</w:t>
      </w:r>
    </w:p>
    <w:p w14:paraId="0731DE2E" w14:textId="77777777" w:rsidR="00370DD4" w:rsidRDefault="00370DD4" w:rsidP="00370DD4">
      <w:pPr>
        <w:pStyle w:val="B1"/>
        <w:rPr>
          <w:b/>
          <w:lang w:val="en-US"/>
        </w:rPr>
      </w:pPr>
      <w:r>
        <w:rPr>
          <w:b/>
          <w:bCs/>
          <w:noProof/>
          <w:lang w:eastAsia="zh-CN"/>
        </w:rPr>
        <w:t>12-13.</w:t>
      </w:r>
      <w:r>
        <w:rPr>
          <w:b/>
          <w:bCs/>
          <w:noProof/>
          <w:lang w:eastAsia="zh-CN"/>
        </w:rPr>
        <w:tab/>
        <w:t xml:space="preserve">SIP </w:t>
      </w:r>
      <w:r>
        <w:rPr>
          <w:b/>
          <w:lang w:val="en-US"/>
        </w:rPr>
        <w:t>INFO request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rPr>
        <w:t xml:space="preserve"> to </w:t>
      </w:r>
      <w:r>
        <w:rPr>
          <w:b/>
          <w:lang w:val="en-US" w:eastAsia="zh-CN"/>
        </w:rPr>
        <w:t>MSC Server</w:t>
      </w:r>
      <w:r>
        <w:rPr>
          <w:b/>
          <w:lang w:val="en-US"/>
        </w:rPr>
        <w:t>) - see example in table A.17.</w:t>
      </w:r>
      <w:r>
        <w:rPr>
          <w:b/>
          <w:lang w:val="en-US" w:eastAsia="zh-CN"/>
        </w:rPr>
        <w:t>7</w:t>
      </w:r>
      <w:r>
        <w:rPr>
          <w:b/>
          <w:lang w:val="en-US"/>
        </w:rPr>
        <w:t>-</w:t>
      </w:r>
      <w:r>
        <w:rPr>
          <w:b/>
          <w:lang w:val="en-US" w:eastAsia="zh-CN"/>
        </w:rPr>
        <w:t>1</w:t>
      </w:r>
      <w:r>
        <w:rPr>
          <w:b/>
          <w:lang w:val="en-US"/>
        </w:rPr>
        <w:t>2</w:t>
      </w:r>
    </w:p>
    <w:p w14:paraId="1F253220" w14:textId="77777777" w:rsidR="00370DD4" w:rsidRDefault="00370DD4" w:rsidP="00370DD4">
      <w:pPr>
        <w:pStyle w:val="TH"/>
        <w:rPr>
          <w:lang w:val="x-none"/>
        </w:rPr>
      </w:pPr>
      <w:r>
        <w:rPr>
          <w:lang w:val="en-US"/>
        </w:rPr>
        <w:lastRenderedPageBreak/>
        <w:t>Table A.17.</w:t>
      </w:r>
      <w:r>
        <w:rPr>
          <w:lang w:val="en-US" w:eastAsia="zh-CN"/>
        </w:rPr>
        <w:t>7</w:t>
      </w:r>
      <w:r>
        <w:rPr>
          <w:lang w:val="en-US"/>
        </w:rPr>
        <w:t>-</w:t>
      </w:r>
      <w:r>
        <w:rPr>
          <w:lang w:val="en-US" w:eastAsia="zh-CN"/>
        </w:rPr>
        <w:t>1</w:t>
      </w:r>
      <w:r>
        <w:rPr>
          <w:lang w:val="en-US"/>
        </w:rPr>
        <w:t xml:space="preserve">2: </w:t>
      </w:r>
      <w:r>
        <w:t>INFO request (</w:t>
      </w:r>
      <w:smartTag w:uri="urn:schemas-microsoft-com:office:smarttags" w:element="place">
        <w:smartTag w:uri="urn:schemas-microsoft-com:office:smarttags" w:element="City">
          <w:r>
            <w:rPr>
              <w:lang w:eastAsia="zh-CN"/>
            </w:rPr>
            <w:t>SCC</w:t>
          </w:r>
        </w:smartTag>
        <w:r>
          <w:rPr>
            <w:lang w:eastAsia="zh-CN"/>
          </w:rPr>
          <w:t xml:space="preserve"> </w:t>
        </w:r>
        <w:smartTag w:uri="urn:schemas-microsoft-com:office:smarttags" w:element="State">
          <w:r>
            <w:rPr>
              <w:lang w:eastAsia="zh-CN"/>
            </w:rPr>
            <w:t>AS</w:t>
          </w:r>
        </w:smartTag>
      </w:smartTag>
      <w:r>
        <w:t xml:space="preserve"> to </w:t>
      </w:r>
      <w:r>
        <w:rPr>
          <w:lang w:eastAsia="zh-CN"/>
        </w:rPr>
        <w:t>MSC Server</w:t>
      </w:r>
      <w:r>
        <w:t>)</w:t>
      </w:r>
    </w:p>
    <w:p w14:paraId="7100C96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bookmarkStart w:id="12" w:name="_MCCTEMPBM_CRPT70590201___2"/>
      <w:r>
        <w:t>INFO sip: msc1.visit1.net:1357 SIP/2.0</w:t>
      </w:r>
    </w:p>
    <w:p w14:paraId="463C745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Via SIP/2.0/UDP </w:t>
      </w:r>
      <w:r>
        <w:rPr>
          <w:rFonts w:eastAsia="MS Mincho"/>
        </w:rPr>
        <w:t>sip:sccas1.home1.net</w:t>
      </w:r>
      <w:r>
        <w:t>;branch=z9hG4bK332b23.1</w:t>
      </w:r>
    </w:p>
    <w:p w14:paraId="1847002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Max-Forwards: 68</w:t>
      </w:r>
    </w:p>
    <w:p w14:paraId="76DD788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Route: &lt;sip:scscf1.home1.net;lr&gt;</w:t>
      </w:r>
    </w:p>
    <w:p w14:paraId="29660B9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From: &lt;tel:+1-237-555-3333&gt;;tag=314159</w:t>
      </w:r>
    </w:p>
    <w:p w14:paraId="4AD7886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To: &lt;tel:+1-237-555-1111&gt;;tag=171828</w:t>
      </w:r>
    </w:p>
    <w:p w14:paraId="4997D9F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Call-ID: cb03a0s09a2sdfglkj490334</w:t>
      </w:r>
    </w:p>
    <w:p w14:paraId="6192963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Cseq: 129 INFO</w:t>
      </w:r>
    </w:p>
    <w:p w14:paraId="4F9913D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Info-Package: g.3gpp.state-and-event-info</w:t>
      </w:r>
    </w:p>
    <w:p w14:paraId="3E9A2B5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Content-Type: application/vnd.3gpp.state-and-event-info+xml</w:t>
      </w:r>
    </w:p>
    <w:p w14:paraId="3B7D907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Content-Length:</w:t>
      </w:r>
    </w:p>
    <w:p w14:paraId="5B1BA8E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p>
    <w:p w14:paraId="4F2B7BE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&lt;?xml version="1.0" encoding="UTF-8"?&gt;</w:t>
      </w:r>
    </w:p>
    <w:p w14:paraId="523E6DB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&lt;</w:t>
      </w:r>
      <w:r>
        <w:rPr>
          <w:lang w:eastAsia="zh-CN"/>
        </w:rPr>
        <w:t>state-and-event-info</w:t>
      </w:r>
      <w:r>
        <w:t>&gt;</w:t>
      </w:r>
    </w:p>
    <w:p w14:paraId="4004FDC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   &lt;state-info&gt;early&lt;/state-info&gt;</w:t>
      </w:r>
    </w:p>
    <w:p w14:paraId="1A88500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   &lt;direction&gt;initiator&lt;/direction&gt;</w:t>
      </w:r>
    </w:p>
    <w:p w14:paraId="7A73C24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&lt;/</w:t>
      </w:r>
      <w:r>
        <w:rPr>
          <w:lang w:eastAsia="zh-CN"/>
        </w:rPr>
        <w:t>state-and-event-info</w:t>
      </w:r>
      <w:r>
        <w:t>&gt;</w:t>
      </w:r>
    </w:p>
    <w:bookmarkEnd w:id="12"/>
    <w:p w14:paraId="45F05F61" w14:textId="77777777" w:rsidR="00370DD4" w:rsidRDefault="00370DD4" w:rsidP="00370DD4">
      <w:pPr>
        <w:pStyle w:val="B1"/>
        <w:rPr>
          <w:b/>
          <w:lang w:val="en-US" w:eastAsia="zh-CN"/>
        </w:rPr>
      </w:pPr>
    </w:p>
    <w:p w14:paraId="3187DA64" w14:textId="77777777" w:rsidR="00370DD4" w:rsidRDefault="00370DD4" w:rsidP="00370DD4">
      <w:pPr>
        <w:pStyle w:val="B1"/>
        <w:rPr>
          <w:lang w:val="en-US"/>
        </w:rPr>
      </w:pPr>
      <w:r>
        <w:rPr>
          <w:b/>
          <w:lang w:val="en-US"/>
        </w:rPr>
        <w:t>1</w:t>
      </w:r>
      <w:r>
        <w:rPr>
          <w:b/>
          <w:lang w:val="en-US" w:eastAsia="zh-CN"/>
        </w:rPr>
        <w:t>4-15</w:t>
      </w:r>
      <w:r>
        <w:rPr>
          <w:b/>
          <w:lang w:val="en-US"/>
        </w:rPr>
        <w:t>.</w:t>
      </w:r>
      <w:r>
        <w:rPr>
          <w:b/>
          <w:lang w:val="en-US"/>
        </w:rPr>
        <w:tab/>
        <w:t xml:space="preserve">SIP 200 (OK) response (MSC server to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rPr>
        <w:t>)</w:t>
      </w:r>
    </w:p>
    <w:p w14:paraId="43D1F31D" w14:textId="77777777" w:rsidR="00370DD4" w:rsidRDefault="00370DD4" w:rsidP="00370DD4">
      <w:pPr>
        <w:pStyle w:val="B1"/>
        <w:rPr>
          <w:lang w:val="en-US"/>
        </w:rPr>
      </w:pPr>
      <w:r>
        <w:rPr>
          <w:lang w:val="en-US"/>
        </w:rPr>
        <w:tab/>
      </w:r>
      <w:r>
        <w:t>The MSC Server acknowledges the receipt of the SIP INFO request.</w:t>
      </w:r>
    </w:p>
    <w:p w14:paraId="68686FA2" w14:textId="77777777" w:rsidR="00370DD4" w:rsidRDefault="00370DD4" w:rsidP="00370DD4">
      <w:pPr>
        <w:pStyle w:val="B1"/>
        <w:rPr>
          <w:lang w:val="en-US"/>
        </w:rPr>
      </w:pPr>
      <w:r>
        <w:rPr>
          <w:b/>
          <w:lang w:val="en-US"/>
        </w:rPr>
        <w:t>1</w:t>
      </w:r>
      <w:r>
        <w:rPr>
          <w:b/>
          <w:lang w:val="en-US" w:eastAsia="zh-CN"/>
        </w:rPr>
        <w:t>6</w:t>
      </w:r>
      <w:r>
        <w:rPr>
          <w:b/>
          <w:lang w:val="en-US"/>
        </w:rPr>
        <w:t>.</w:t>
      </w:r>
      <w:r>
        <w:rPr>
          <w:b/>
          <w:lang w:val="en-US"/>
        </w:rPr>
        <w:tab/>
        <w:t>MSC goes in Call delivered state</w:t>
      </w:r>
    </w:p>
    <w:p w14:paraId="098F7A5D" w14:textId="77777777" w:rsidR="00370DD4" w:rsidRDefault="00370DD4" w:rsidP="00370DD4">
      <w:pPr>
        <w:pStyle w:val="B1"/>
        <w:rPr>
          <w:lang w:val="en-US" w:eastAsia="zh-CN"/>
        </w:rPr>
      </w:pPr>
      <w:r>
        <w:rPr>
          <w:lang w:val="en-US"/>
        </w:rPr>
        <w:tab/>
        <w:t>The MSC enters Call delivered state due to the information received in the SIP INFO request.</w:t>
      </w:r>
    </w:p>
    <w:p w14:paraId="6055F376" w14:textId="77777777" w:rsidR="00370DD4" w:rsidRDefault="00370DD4" w:rsidP="00370DD4">
      <w:pPr>
        <w:pStyle w:val="B1"/>
        <w:rPr>
          <w:b/>
          <w:lang w:val="en-US" w:eastAsia="zh-CN"/>
        </w:rPr>
      </w:pPr>
      <w:r>
        <w:rPr>
          <w:b/>
          <w:lang w:val="en-US"/>
        </w:rPr>
        <w:t>1</w:t>
      </w:r>
      <w:r>
        <w:rPr>
          <w:b/>
          <w:lang w:val="en-US" w:eastAsia="zh-CN"/>
        </w:rPr>
        <w:t>7</w:t>
      </w:r>
      <w:r>
        <w:rPr>
          <w:b/>
          <w:lang w:val="en-US"/>
        </w:rPr>
        <w:t>.</w:t>
      </w:r>
      <w:r>
        <w:rPr>
          <w:b/>
          <w:lang w:val="en-US"/>
        </w:rPr>
        <w:tab/>
      </w:r>
      <w:r>
        <w:rPr>
          <w:b/>
          <w:lang w:val="en-US" w:eastAsia="zh-CN"/>
        </w:rPr>
        <w:t>The User B answers the call</w:t>
      </w:r>
    </w:p>
    <w:p w14:paraId="5C69E01D" w14:textId="77777777" w:rsidR="00370DD4" w:rsidRDefault="00370DD4" w:rsidP="00370DD4">
      <w:pPr>
        <w:pStyle w:val="B1"/>
        <w:rPr>
          <w:b/>
          <w:lang w:val="en-US"/>
        </w:rPr>
      </w:pPr>
      <w:r>
        <w:rPr>
          <w:b/>
          <w:lang w:val="en-US" w:eastAsia="zh-CN"/>
        </w:rPr>
        <w:t>18</w:t>
      </w:r>
      <w:r>
        <w:rPr>
          <w:b/>
          <w:lang w:val="en-US"/>
        </w:rPr>
        <w:t>.</w:t>
      </w:r>
      <w:r>
        <w:rPr>
          <w:b/>
          <w:lang w:val="en-US"/>
        </w:rPr>
        <w:tab/>
        <w:t xml:space="preserve">SIP 200 (OK) response (UE B to </w:t>
      </w:r>
      <w:r>
        <w:rPr>
          <w:b/>
          <w:lang w:val="en-US" w:eastAsia="zh-CN"/>
        </w:rPr>
        <w:t>CAT AS B</w:t>
      </w:r>
      <w:r>
        <w:rPr>
          <w:b/>
          <w:lang w:val="en-US"/>
        </w:rPr>
        <w:t>)</w:t>
      </w:r>
    </w:p>
    <w:p w14:paraId="64C7A81A" w14:textId="77777777" w:rsidR="00370DD4" w:rsidRDefault="00370DD4" w:rsidP="00370DD4">
      <w:pPr>
        <w:pStyle w:val="B1"/>
        <w:rPr>
          <w:lang w:val="en-US" w:eastAsia="zh-CN"/>
        </w:rPr>
      </w:pPr>
      <w:r>
        <w:rPr>
          <w:lang w:val="en-US"/>
        </w:rPr>
        <w:tab/>
        <w:t>The UE B accepts the call and sends a SIP 200 (OK) response.</w:t>
      </w:r>
    </w:p>
    <w:p w14:paraId="5A88D90B" w14:textId="77777777" w:rsidR="00370DD4" w:rsidRDefault="00370DD4" w:rsidP="00370DD4">
      <w:pPr>
        <w:pStyle w:val="B1"/>
        <w:rPr>
          <w:b/>
          <w:lang w:val="en-US" w:eastAsia="zh-CN"/>
        </w:rPr>
      </w:pPr>
      <w:r>
        <w:rPr>
          <w:b/>
          <w:lang w:val="en-US" w:eastAsia="zh-CN"/>
        </w:rPr>
        <w:t>19.</w:t>
      </w:r>
      <w:r>
        <w:rPr>
          <w:b/>
          <w:lang w:val="en-US" w:eastAsia="zh-CN"/>
        </w:rPr>
        <w:tab/>
        <w:t xml:space="preserve">The CAT AS stops the CAT media upon </w:t>
      </w:r>
      <w:proofErr w:type="spellStart"/>
      <w:r>
        <w:rPr>
          <w:b/>
          <w:lang w:val="en-US" w:eastAsia="zh-CN"/>
        </w:rPr>
        <w:t>receving</w:t>
      </w:r>
      <w:proofErr w:type="spellEnd"/>
      <w:r>
        <w:rPr>
          <w:b/>
          <w:lang w:val="en-US" w:eastAsia="zh-CN"/>
        </w:rPr>
        <w:t xml:space="preserve"> the SIP 200 (OK) response.</w:t>
      </w:r>
    </w:p>
    <w:p w14:paraId="4EFB4E8A" w14:textId="77777777" w:rsidR="00370DD4" w:rsidRDefault="00370DD4" w:rsidP="00370DD4">
      <w:pPr>
        <w:pStyle w:val="B1"/>
        <w:rPr>
          <w:b/>
          <w:lang w:val="en-US"/>
        </w:rPr>
      </w:pPr>
      <w:r>
        <w:rPr>
          <w:b/>
          <w:lang w:val="en-US" w:eastAsia="zh-CN"/>
        </w:rPr>
        <w:t>20-22</w:t>
      </w:r>
      <w:r>
        <w:rPr>
          <w:b/>
          <w:lang w:val="en-US"/>
        </w:rPr>
        <w:t>.</w:t>
      </w:r>
      <w:r>
        <w:rPr>
          <w:b/>
          <w:lang w:val="en-US"/>
        </w:rPr>
        <w:tab/>
        <w:t>SIP 200 (OK) response (</w:t>
      </w:r>
      <w:smartTag w:uri="urn:schemas-microsoft-com:office:smarttags" w:element="place">
        <w:smartTag w:uri="urn:schemas-microsoft-com:office:smarttags" w:element="City">
          <w:r>
            <w:rPr>
              <w:b/>
              <w:lang w:val="en-US" w:eastAsia="zh-CN"/>
            </w:rPr>
            <w:t>CAT</w:t>
          </w:r>
        </w:smartTag>
        <w:r>
          <w:rPr>
            <w:b/>
            <w:lang w:val="en-US" w:eastAsia="zh-CN"/>
          </w:rPr>
          <w:t xml:space="preserve"> </w:t>
        </w:r>
        <w:smartTag w:uri="urn:schemas-microsoft-com:office:smarttags" w:element="State">
          <w:r>
            <w:rPr>
              <w:b/>
              <w:lang w:val="en-US" w:eastAsia="zh-CN"/>
            </w:rPr>
            <w:t>AS</w:t>
          </w:r>
        </w:smartTag>
      </w:smartTag>
      <w:r>
        <w:rPr>
          <w:b/>
          <w:lang w:val="en-US" w:eastAsia="zh-CN"/>
        </w:rPr>
        <w:t xml:space="preserve"> </w:t>
      </w:r>
      <w:r>
        <w:rPr>
          <w:b/>
          <w:lang w:val="en-US"/>
        </w:rPr>
        <w:t xml:space="preserve">to </w:t>
      </w:r>
      <w:r>
        <w:rPr>
          <w:b/>
          <w:lang w:val="en-US" w:eastAsia="zh-CN"/>
        </w:rPr>
        <w:t>MSC Server</w:t>
      </w:r>
      <w:r>
        <w:rPr>
          <w:b/>
          <w:lang w:val="en-US"/>
        </w:rPr>
        <w:t>)</w:t>
      </w:r>
    </w:p>
    <w:p w14:paraId="1A00F248" w14:textId="77777777" w:rsidR="00370DD4" w:rsidRDefault="00370DD4" w:rsidP="00370DD4">
      <w:pPr>
        <w:pStyle w:val="B1"/>
        <w:rPr>
          <w:lang w:val="en-US"/>
        </w:rPr>
      </w:pPr>
      <w:r>
        <w:rPr>
          <w:lang w:val="en-US"/>
        </w:rPr>
        <w:tab/>
        <w:t xml:space="preserve">The SIP 200 (OK) response is forwarded to </w:t>
      </w:r>
      <w:r>
        <w:rPr>
          <w:lang w:val="en-US" w:eastAsia="zh-CN"/>
        </w:rPr>
        <w:t>MSC Server</w:t>
      </w:r>
      <w:r>
        <w:rPr>
          <w:lang w:val="en-US"/>
        </w:rPr>
        <w:t>.</w:t>
      </w:r>
    </w:p>
    <w:p w14:paraId="315B6815" w14:textId="77777777" w:rsidR="00370DD4" w:rsidRDefault="00370DD4" w:rsidP="00370DD4">
      <w:pPr>
        <w:pStyle w:val="B1"/>
        <w:rPr>
          <w:lang w:val="en-US"/>
        </w:rPr>
      </w:pPr>
      <w:r>
        <w:rPr>
          <w:b/>
          <w:lang w:val="en-US"/>
        </w:rPr>
        <w:t>2</w:t>
      </w:r>
      <w:r>
        <w:rPr>
          <w:b/>
          <w:lang w:val="en-US" w:eastAsia="zh-CN"/>
        </w:rPr>
        <w:t>3.</w:t>
      </w:r>
      <w:r>
        <w:rPr>
          <w:b/>
          <w:lang w:val="en-US"/>
        </w:rPr>
        <w:tab/>
        <w:t>CC CONNECT message (MSC server to SC UE A)</w:t>
      </w:r>
    </w:p>
    <w:p w14:paraId="1AB4C2C0" w14:textId="77777777" w:rsidR="00370DD4" w:rsidRDefault="00370DD4" w:rsidP="00370DD4">
      <w:pPr>
        <w:pStyle w:val="B1"/>
        <w:rPr>
          <w:bCs/>
          <w:lang w:val="en-US"/>
        </w:rPr>
      </w:pPr>
      <w:r>
        <w:rPr>
          <w:bCs/>
          <w:lang w:val="en-US"/>
        </w:rPr>
        <w:tab/>
        <w:t>The MSC server indicates to the SC UA A that the far end has accepted the call.</w:t>
      </w:r>
    </w:p>
    <w:p w14:paraId="23A0006A" w14:textId="77777777" w:rsidR="00370DD4" w:rsidRDefault="00370DD4" w:rsidP="00370DD4">
      <w:pPr>
        <w:pStyle w:val="B1"/>
        <w:rPr>
          <w:b/>
          <w:lang w:val="en-US"/>
        </w:rPr>
      </w:pPr>
      <w:r>
        <w:rPr>
          <w:b/>
          <w:lang w:val="en-US"/>
        </w:rPr>
        <w:t>2</w:t>
      </w:r>
      <w:r>
        <w:rPr>
          <w:b/>
          <w:lang w:val="en-US" w:eastAsia="zh-CN"/>
        </w:rPr>
        <w:t>4-27.</w:t>
      </w:r>
      <w:r>
        <w:rPr>
          <w:b/>
          <w:lang w:val="en-US"/>
        </w:rPr>
        <w:tab/>
        <w:t xml:space="preserve">SIP ACK request (MSC server to </w:t>
      </w:r>
      <w:r>
        <w:rPr>
          <w:b/>
          <w:lang w:val="en-US" w:eastAsia="zh-CN"/>
        </w:rPr>
        <w:t>UE B</w:t>
      </w:r>
      <w:r>
        <w:rPr>
          <w:b/>
          <w:lang w:val="en-US"/>
        </w:rPr>
        <w:t>)</w:t>
      </w:r>
    </w:p>
    <w:p w14:paraId="4C3CB2FB" w14:textId="77777777" w:rsidR="00370DD4" w:rsidRDefault="00370DD4" w:rsidP="00370DD4">
      <w:pPr>
        <w:pStyle w:val="B1"/>
        <w:rPr>
          <w:bCs/>
          <w:lang w:val="en-US" w:eastAsia="zh-CN"/>
        </w:rPr>
      </w:pPr>
      <w:r>
        <w:rPr>
          <w:bCs/>
          <w:lang w:val="en-US"/>
        </w:rPr>
        <w:tab/>
        <w:t>The MSC server acknowledges the SIP 200 (OK) response</w:t>
      </w:r>
      <w:r>
        <w:rPr>
          <w:bCs/>
          <w:lang w:val="en-US" w:eastAsia="zh-CN"/>
        </w:rPr>
        <w:t>.</w:t>
      </w:r>
    </w:p>
    <w:p w14:paraId="4FAB242B" w14:textId="77777777" w:rsidR="00370DD4" w:rsidRDefault="00370DD4" w:rsidP="00370DD4">
      <w:pPr>
        <w:pStyle w:val="B1"/>
        <w:rPr>
          <w:lang w:val="en-US"/>
        </w:rPr>
      </w:pPr>
      <w:r>
        <w:rPr>
          <w:b/>
          <w:lang w:val="en-US"/>
        </w:rPr>
        <w:t>2</w:t>
      </w:r>
      <w:r>
        <w:rPr>
          <w:b/>
          <w:lang w:val="en-US" w:eastAsia="zh-CN"/>
        </w:rPr>
        <w:t>8.</w:t>
      </w:r>
      <w:r>
        <w:rPr>
          <w:b/>
          <w:lang w:val="en-US"/>
        </w:rPr>
        <w:tab/>
        <w:t>CC CONNECTACKNOWLEDGE (</w:t>
      </w:r>
      <w:r>
        <w:rPr>
          <w:b/>
          <w:lang w:val="en-US" w:eastAsia="zh-CN"/>
        </w:rPr>
        <w:t xml:space="preserve">SC UE A to </w:t>
      </w:r>
      <w:smartTag w:uri="urn:schemas-microsoft-com:office:smarttags" w:element="stockticker">
        <w:r>
          <w:rPr>
            <w:b/>
            <w:lang w:val="en-US"/>
          </w:rPr>
          <w:t>MSC</w:t>
        </w:r>
      </w:smartTag>
      <w:r>
        <w:rPr>
          <w:b/>
          <w:lang w:val="en-US"/>
        </w:rPr>
        <w:t xml:space="preserve"> server)</w:t>
      </w:r>
    </w:p>
    <w:p w14:paraId="73976F6B" w14:textId="77777777" w:rsidR="00370DD4" w:rsidRDefault="00370DD4" w:rsidP="00370DD4">
      <w:pPr>
        <w:pStyle w:val="B1"/>
        <w:rPr>
          <w:bCs/>
          <w:lang w:val="en-US"/>
        </w:rPr>
      </w:pPr>
      <w:r>
        <w:rPr>
          <w:bCs/>
          <w:lang w:val="en-US"/>
        </w:rPr>
        <w:tab/>
        <w:t>SC UE A acknowledges the CS CONNECT message.</w:t>
      </w:r>
    </w:p>
    <w:p w14:paraId="139A47FF" w14:textId="77777777" w:rsidR="00370DD4" w:rsidRDefault="00370DD4" w:rsidP="00370DD4">
      <w:pPr>
        <w:pStyle w:val="B1"/>
        <w:rPr>
          <w:b/>
          <w:lang w:val="en-US"/>
        </w:rPr>
      </w:pPr>
      <w:r>
        <w:rPr>
          <w:b/>
          <w:lang w:val="en-US" w:eastAsia="zh-CN"/>
        </w:rPr>
        <w:t>29</w:t>
      </w:r>
      <w:r>
        <w:rPr>
          <w:b/>
          <w:lang w:val="en-US"/>
        </w:rPr>
        <w:t>–</w:t>
      </w:r>
      <w:r>
        <w:rPr>
          <w:b/>
          <w:lang w:val="en-US" w:eastAsia="zh-CN"/>
        </w:rPr>
        <w:t>32.</w:t>
      </w:r>
      <w:r>
        <w:rPr>
          <w:b/>
          <w:lang w:val="en-US" w:eastAsia="zh-CN"/>
        </w:rPr>
        <w:tab/>
      </w:r>
      <w:r>
        <w:rPr>
          <w:b/>
          <w:lang w:val="en-US"/>
        </w:rPr>
        <w:t>The SCC AS releases the original source leg towards the SC UE A</w:t>
      </w:r>
    </w:p>
    <w:p w14:paraId="20C8B950" w14:textId="77777777" w:rsidR="00370DD4" w:rsidRDefault="00370DD4" w:rsidP="00370DD4">
      <w:pPr>
        <w:pStyle w:val="B1"/>
        <w:rPr>
          <w:lang w:val="en-US"/>
        </w:rPr>
      </w:pPr>
      <w:r>
        <w:rPr>
          <w:b/>
          <w:lang w:val="en-US"/>
        </w:rPr>
        <w:tab/>
      </w:r>
      <w:r>
        <w:rPr>
          <w:lang w:val="en-US"/>
        </w:rPr>
        <w:t>The SCC AS sends a SIP 404 (Not Found) response in order to release to original source dialog towards the SC UE A</w:t>
      </w:r>
    </w:p>
    <w:p w14:paraId="4F79E3F7" w14:textId="77777777" w:rsidR="00370DD4" w:rsidRDefault="00370DD4" w:rsidP="00370DD4">
      <w:pPr>
        <w:pStyle w:val="NO"/>
        <w:rPr>
          <w:lang w:val="en-US"/>
        </w:rPr>
      </w:pPr>
      <w:r>
        <w:t>NOTE:</w:t>
      </w:r>
      <w:r>
        <w:tab/>
        <w:t xml:space="preserve">Steps </w:t>
      </w:r>
      <w:r>
        <w:rPr>
          <w:lang w:eastAsia="zh-CN"/>
        </w:rPr>
        <w:t>29</w:t>
      </w:r>
      <w:r>
        <w:t>-3</w:t>
      </w:r>
      <w:r>
        <w:rPr>
          <w:lang w:eastAsia="zh-CN"/>
        </w:rPr>
        <w:t>2</w:t>
      </w:r>
      <w:r>
        <w:t xml:space="preserve"> are performed only if the SC UE A uses Gm the PS-CS access transfer in alerting phase is completed; otherwise, the SC UE A and the network release the source access leg locally, without any signalling between the SC UE A and the network</w:t>
      </w:r>
      <w:r>
        <w:rPr>
          <w:lang w:eastAsia="zh-CN"/>
        </w:rPr>
        <w:t>.</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33A7AB" w14:textId="77777777" w:rsidR="00370DD4" w:rsidRDefault="00370DD4" w:rsidP="00370DD4">
      <w:pPr>
        <w:pStyle w:val="2"/>
        <w:rPr>
          <w:lang w:val="en-US" w:eastAsia="zh-CN"/>
        </w:rPr>
      </w:pPr>
      <w:bookmarkStart w:id="13" w:name="_Toc98522189"/>
      <w:bookmarkStart w:id="14" w:name="_Toc27493587"/>
      <w:bookmarkStart w:id="15" w:name="_Toc20150297"/>
      <w:r>
        <w:rPr>
          <w:lang w:val="en-US"/>
        </w:rPr>
        <w:lastRenderedPageBreak/>
        <w:t>A.17.</w:t>
      </w:r>
      <w:r>
        <w:rPr>
          <w:lang w:val="en-US" w:eastAsia="zh-CN"/>
        </w:rPr>
        <w:t>8</w:t>
      </w:r>
      <w:r>
        <w:rPr>
          <w:lang w:val="en-US"/>
        </w:rPr>
        <w:tab/>
        <w:t xml:space="preserve">Session transfer for </w:t>
      </w:r>
      <w:r>
        <w:rPr>
          <w:lang w:val="en-US" w:eastAsia="zh-CN"/>
        </w:rPr>
        <w:t>terminating</w:t>
      </w:r>
      <w:r>
        <w:rPr>
          <w:lang w:val="en-US"/>
        </w:rPr>
        <w:t xml:space="preserve"> call is in alerting phase using SRVCC procedure</w:t>
      </w:r>
      <w:r>
        <w:rPr>
          <w:lang w:val="en-US" w:eastAsia="zh-CN"/>
        </w:rPr>
        <w:t xml:space="preserve"> with ATCF</w:t>
      </w:r>
      <w:r>
        <w:rPr>
          <w:lang w:val="en-US"/>
        </w:rPr>
        <w:t>: PS to CS</w:t>
      </w:r>
      <w:bookmarkEnd w:id="13"/>
      <w:bookmarkEnd w:id="14"/>
      <w:bookmarkEnd w:id="15"/>
    </w:p>
    <w:p w14:paraId="69B41A18" w14:textId="77777777" w:rsidR="00370DD4" w:rsidRDefault="00370DD4" w:rsidP="00370DD4">
      <w:pPr>
        <w:rPr>
          <w:noProof/>
          <w:lang w:eastAsia="zh-CN"/>
        </w:rPr>
      </w:pPr>
      <w:r>
        <w:rPr>
          <w:lang w:val="en-US" w:eastAsia="zh-CN"/>
        </w:rPr>
        <w:t>I</w:t>
      </w:r>
      <w:r>
        <w:rPr>
          <w:lang w:val="en-US"/>
        </w:rPr>
        <w:t>n the example flow at the figure A.1</w:t>
      </w:r>
      <w:r>
        <w:rPr>
          <w:lang w:val="en-US" w:eastAsia="zh-CN"/>
        </w:rPr>
        <w:t>7</w:t>
      </w:r>
      <w:r>
        <w:rPr>
          <w:lang w:val="en-US"/>
        </w:rPr>
        <w:t>.</w:t>
      </w:r>
      <w:r>
        <w:rPr>
          <w:lang w:val="en-US" w:eastAsia="zh-CN"/>
        </w:rPr>
        <w:t>8</w:t>
      </w:r>
      <w:r>
        <w:rPr>
          <w:lang w:val="en-US"/>
        </w:rPr>
        <w:t xml:space="preserve">-1, SC UE </w:t>
      </w:r>
      <w:r>
        <w:rPr>
          <w:lang w:val="en-US" w:eastAsia="zh-CN"/>
        </w:rPr>
        <w:t>B</w:t>
      </w:r>
      <w:r>
        <w:rPr>
          <w:lang w:val="en-US"/>
        </w:rPr>
        <w:t xml:space="preserve"> has an incoming session with speech media component which is anchored at </w:t>
      </w:r>
      <w:r>
        <w:rPr>
          <w:lang w:val="en-US" w:eastAsia="zh-CN"/>
        </w:rPr>
        <w:t>ATCF</w:t>
      </w:r>
      <w:r>
        <w:rPr>
          <w:lang w:val="en-US"/>
        </w:rPr>
        <w:t>. The session is in alerting phase</w:t>
      </w:r>
      <w:r>
        <w:rPr>
          <w:lang w:val="en-US" w:eastAsia="zh-CN"/>
        </w:rPr>
        <w:t>, and the CAT media is played to the originating UE A</w:t>
      </w:r>
      <w:r>
        <w:rPr>
          <w:lang w:val="en-US"/>
        </w:rPr>
        <w:t xml:space="preserve">. </w:t>
      </w:r>
      <w:r>
        <w:rPr>
          <w:noProof/>
          <w:lang w:eastAsia="zh-CN"/>
        </w:rPr>
        <w:t xml:space="preserve">Based upon measurement reports sent from the UE to E-UTRAN, the source E-UTRAN decides to trigger a </w:t>
      </w:r>
      <w:r>
        <w:t>PS to CS</w:t>
      </w:r>
      <w:r>
        <w:rPr>
          <w:noProof/>
          <w:lang w:eastAsia="zh-CN"/>
        </w:rPr>
        <w:t xml:space="preserve"> SRVCC handover to CS access.</w:t>
      </w:r>
    </w:p>
    <w:bookmarkStart w:id="16" w:name="_MCCTEMPBM_CRPT70590202___7"/>
    <w:p w14:paraId="3D59F5CB" w14:textId="77777777" w:rsidR="00370DD4" w:rsidRDefault="00370DD4" w:rsidP="00370DD4">
      <w:pPr>
        <w:pStyle w:val="TH"/>
        <w:rPr>
          <w:noProof/>
          <w:lang w:eastAsia="zh-CN"/>
        </w:rPr>
      </w:pPr>
      <w:r>
        <w:rPr>
          <w:lang w:val="x-none"/>
        </w:rPr>
        <w:object w:dxaOrig="9630" w:dyaOrig="12510" w14:anchorId="08411E4A">
          <v:shape id="_x0000_i1026" type="#_x0000_t75" style="width:481.45pt;height:625.45pt" o:ole="">
            <v:imagedata r:id="rId14" o:title=""/>
          </v:shape>
          <o:OLEObject Type="Embed" ProgID="Visio.Drawing.11" ShapeID="_x0000_i1026" DrawAspect="Content" ObjectID="_1713279011" r:id="rId15"/>
        </w:object>
      </w:r>
    </w:p>
    <w:bookmarkEnd w:id="16"/>
    <w:p w14:paraId="3F3735E0" w14:textId="77777777" w:rsidR="00370DD4" w:rsidRDefault="00370DD4" w:rsidP="00370DD4">
      <w:pPr>
        <w:pStyle w:val="TF"/>
        <w:rPr>
          <w:lang w:val="en-US" w:eastAsia="zh-CN"/>
        </w:rPr>
      </w:pPr>
      <w:r>
        <w:t>Figure</w:t>
      </w:r>
      <w:proofErr w:type="gramStart"/>
      <w:r>
        <w:t>  A.17.</w:t>
      </w:r>
      <w:r>
        <w:rPr>
          <w:lang w:eastAsia="zh-CN"/>
        </w:rPr>
        <w:t>8</w:t>
      </w:r>
      <w:proofErr w:type="gramEnd"/>
      <w:r>
        <w:t>-1:</w:t>
      </w:r>
      <w:r>
        <w:tab/>
        <w:t xml:space="preserve">PS-CS SRVCC, </w:t>
      </w:r>
      <w:r>
        <w:rPr>
          <w:lang w:eastAsia="zh-CN"/>
        </w:rPr>
        <w:t>incoming</w:t>
      </w:r>
      <w:r>
        <w:t xml:space="preserve"> call in alerting phase with CAT media</w:t>
      </w:r>
    </w:p>
    <w:p w14:paraId="441AB701" w14:textId="77777777" w:rsidR="00370DD4" w:rsidRDefault="00370DD4" w:rsidP="00370DD4">
      <w:pPr>
        <w:pStyle w:val="NO"/>
        <w:rPr>
          <w:lang w:val="en-US"/>
        </w:rPr>
      </w:pPr>
      <w:r>
        <w:rPr>
          <w:lang w:val="en-US"/>
        </w:rPr>
        <w:t>NOTE 1:</w:t>
      </w:r>
      <w:r>
        <w:rPr>
          <w:lang w:val="en-US"/>
        </w:rPr>
        <w:tab/>
        <w:t xml:space="preserve">For clarity, the SIP 100 (Trying) responses are not shown in the </w:t>
      </w:r>
      <w:proofErr w:type="spellStart"/>
      <w:r>
        <w:rPr>
          <w:lang w:val="en-US"/>
        </w:rPr>
        <w:t>signalling</w:t>
      </w:r>
      <w:proofErr w:type="spellEnd"/>
      <w:r>
        <w:rPr>
          <w:lang w:val="en-US"/>
        </w:rPr>
        <w:t xml:space="preserve"> flow.</w:t>
      </w:r>
    </w:p>
    <w:p w14:paraId="4FEB7907" w14:textId="77777777" w:rsidR="00370DD4" w:rsidRDefault="00370DD4" w:rsidP="00370DD4">
      <w:pPr>
        <w:pStyle w:val="B1"/>
        <w:rPr>
          <w:b/>
          <w:lang w:val="en-US"/>
        </w:rPr>
      </w:pPr>
      <w:r>
        <w:rPr>
          <w:b/>
          <w:lang w:val="en-US"/>
        </w:rPr>
        <w:t>1.</w:t>
      </w:r>
      <w:r>
        <w:rPr>
          <w:b/>
          <w:lang w:val="en-US"/>
        </w:rPr>
        <w:tab/>
        <w:t xml:space="preserve">SC UE </w:t>
      </w:r>
      <w:r>
        <w:rPr>
          <w:b/>
          <w:lang w:val="en-US" w:eastAsia="zh-CN"/>
        </w:rPr>
        <w:t>B</w:t>
      </w:r>
      <w:r>
        <w:rPr>
          <w:b/>
          <w:lang w:val="en-US"/>
        </w:rPr>
        <w:t xml:space="preserve"> has received an incoming call and is in </w:t>
      </w:r>
      <w:smartTag w:uri="urn:schemas-microsoft-com:office:smarttags" w:element="place">
        <w:smartTag w:uri="urn:schemas-microsoft-com:office:smarttags" w:element="PlaceName">
          <w:r>
            <w:rPr>
              <w:b/>
              <w:lang w:val="en-US"/>
            </w:rPr>
            <w:t>Ringing</w:t>
          </w:r>
        </w:smartTag>
        <w:r>
          <w:rPr>
            <w:b/>
            <w:lang w:val="en-US"/>
          </w:rPr>
          <w:t xml:space="preserve"> </w:t>
        </w:r>
        <w:smartTag w:uri="urn:schemas-microsoft-com:office:smarttags" w:element="PlaceType">
          <w:r>
            <w:rPr>
              <w:b/>
              <w:lang w:val="en-US"/>
            </w:rPr>
            <w:t>State</w:t>
          </w:r>
        </w:smartTag>
      </w:smartTag>
    </w:p>
    <w:p w14:paraId="178EEF51" w14:textId="77777777" w:rsidR="00370DD4" w:rsidRDefault="00370DD4" w:rsidP="00370DD4">
      <w:pPr>
        <w:pStyle w:val="B1"/>
        <w:rPr>
          <w:lang w:val="en-US"/>
        </w:rPr>
      </w:pPr>
      <w:r>
        <w:rPr>
          <w:lang w:val="en-US"/>
        </w:rPr>
        <w:lastRenderedPageBreak/>
        <w:tab/>
        <w:t xml:space="preserve">The incoming call has been anchored at the </w:t>
      </w:r>
      <w:r>
        <w:rPr>
          <w:lang w:val="en-US" w:eastAsia="zh-CN"/>
        </w:rPr>
        <w:t>ATCF</w:t>
      </w:r>
      <w:r>
        <w:rPr>
          <w:lang w:val="en-US"/>
        </w:rPr>
        <w:t xml:space="preserve"> of SC UE </w:t>
      </w:r>
      <w:r>
        <w:rPr>
          <w:lang w:val="en-US" w:eastAsia="zh-CN"/>
        </w:rPr>
        <w:t>B</w:t>
      </w:r>
      <w:r>
        <w:rPr>
          <w:lang w:val="en-US"/>
        </w:rPr>
        <w:t>. Both ends have reserved the resources and SC UE A has sent a SIP 180 (Ringing) response.</w:t>
      </w:r>
    </w:p>
    <w:p w14:paraId="617FADDF" w14:textId="77777777" w:rsidR="00370DD4" w:rsidRDefault="00370DD4" w:rsidP="00370DD4">
      <w:pPr>
        <w:pStyle w:val="B1"/>
        <w:rPr>
          <w:b/>
          <w:bCs/>
          <w:lang w:val="x-none"/>
        </w:rPr>
      </w:pPr>
      <w:r>
        <w:rPr>
          <w:b/>
          <w:bCs/>
        </w:rPr>
        <w:t>2.</w:t>
      </w:r>
      <w:r>
        <w:rPr>
          <w:b/>
          <w:bCs/>
        </w:rPr>
        <w:tab/>
        <w:t xml:space="preserve">SC UE </w:t>
      </w:r>
      <w:r>
        <w:rPr>
          <w:b/>
          <w:bCs/>
          <w:lang w:eastAsia="zh-CN"/>
        </w:rPr>
        <w:t>B</w:t>
      </w:r>
      <w:r>
        <w:rPr>
          <w:b/>
          <w:bCs/>
        </w:rPr>
        <w:t xml:space="preserve"> attaches to the CS domain</w:t>
      </w:r>
    </w:p>
    <w:p w14:paraId="7A3E2DBB" w14:textId="77777777" w:rsidR="00370DD4" w:rsidRDefault="00370DD4" w:rsidP="00370DD4">
      <w:pPr>
        <w:pStyle w:val="B1"/>
        <w:rPr>
          <w:b/>
          <w:lang w:val="en-US" w:eastAsia="zh-CN"/>
        </w:rPr>
      </w:pPr>
      <w:r>
        <w:rPr>
          <w:bCs/>
        </w:rPr>
        <w:tab/>
        <w:t xml:space="preserve">UE </w:t>
      </w:r>
      <w:r>
        <w:rPr>
          <w:bCs/>
          <w:lang w:eastAsia="zh-CN"/>
        </w:rPr>
        <w:t xml:space="preserve">B </w:t>
      </w:r>
      <w:r>
        <w:rPr>
          <w:noProof/>
          <w:lang w:eastAsia="zh-CN"/>
        </w:rPr>
        <w:t xml:space="preserve">sends the measurement reports to E-UTRAN, and the source E-UTRAN decides to trigger an </w:t>
      </w:r>
      <w:r>
        <w:t>PS to CS</w:t>
      </w:r>
      <w:r>
        <w:rPr>
          <w:noProof/>
          <w:lang w:eastAsia="zh-CN"/>
        </w:rPr>
        <w:t xml:space="preserve"> SRVCC handover to CS access. The MSC server initiates the session transfer with the STN-SR, refer to 3GPP TS 23.237 [9]. The UE continues ringing.</w:t>
      </w:r>
    </w:p>
    <w:p w14:paraId="3E6D6A73" w14:textId="77777777" w:rsidR="00370DD4" w:rsidRDefault="00370DD4" w:rsidP="00370DD4">
      <w:pPr>
        <w:pStyle w:val="B1"/>
        <w:rPr>
          <w:b/>
          <w:bCs/>
          <w:noProof/>
          <w:lang w:val="en-US" w:eastAsia="zh-CN"/>
        </w:rPr>
      </w:pPr>
      <w:r>
        <w:rPr>
          <w:b/>
          <w:bCs/>
        </w:rPr>
        <w:t>3.</w:t>
      </w:r>
      <w:r>
        <w:rPr>
          <w:b/>
          <w:bCs/>
        </w:rPr>
        <w:tab/>
      </w:r>
      <w:r>
        <w:rPr>
          <w:b/>
          <w:bCs/>
          <w:noProof/>
          <w:lang w:eastAsia="zh-CN"/>
        </w:rPr>
        <w:t>SIP INVITE request (MSC server to ATCF)-see example in table A.17.8-3</w:t>
      </w:r>
    </w:p>
    <w:p w14:paraId="0699A003" w14:textId="77777777" w:rsidR="00370DD4" w:rsidRDefault="00370DD4" w:rsidP="00370DD4">
      <w:pPr>
        <w:pStyle w:val="TH"/>
        <w:rPr>
          <w:lang w:val="x-none"/>
        </w:rPr>
      </w:pPr>
      <w:r>
        <w:t>Table A.</w:t>
      </w:r>
      <w:r>
        <w:rPr>
          <w:lang w:eastAsia="zh-CN"/>
        </w:rPr>
        <w:t>17</w:t>
      </w:r>
      <w:r>
        <w:t>.</w:t>
      </w:r>
      <w:r>
        <w:rPr>
          <w:lang w:eastAsia="zh-CN"/>
        </w:rPr>
        <w:t>8</w:t>
      </w:r>
      <w:r>
        <w:t>-</w:t>
      </w:r>
      <w:r>
        <w:rPr>
          <w:lang w:eastAsia="zh-CN"/>
        </w:rPr>
        <w:t>3</w:t>
      </w:r>
      <w:r>
        <w:t>: SIP INVITE request (</w:t>
      </w:r>
      <w:r>
        <w:rPr>
          <w:bCs/>
          <w:lang w:eastAsia="zh-CN"/>
        </w:rPr>
        <w:t>MSC server</w:t>
      </w:r>
      <w:r>
        <w:t xml:space="preserve"> to </w:t>
      </w:r>
      <w:r>
        <w:rPr>
          <w:lang w:eastAsia="zh-CN"/>
        </w:rPr>
        <w:t>ATCF</w:t>
      </w:r>
      <w:r>
        <w:t>)</w:t>
      </w:r>
    </w:p>
    <w:p w14:paraId="4E9C4B9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bookmarkStart w:id="17" w:name="_MCCTEMPBM_CRPT70590203___2"/>
      <w:r>
        <w:t>INVITE tel:+1-237-555-3333 SIP/2.0</w:t>
      </w:r>
    </w:p>
    <w:p w14:paraId="5D0C91A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Via: SIP/2.0/UDP msc1.visit1.net;branch=z9hG4bk731b87</w:t>
      </w:r>
    </w:p>
    <w:p w14:paraId="463DB86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Max-Forwards: 70</w:t>
      </w:r>
    </w:p>
    <w:p w14:paraId="48D7E20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P-Asserted-Identity: &lt;tel:+1-237-555-2222&gt;</w:t>
      </w:r>
    </w:p>
    <w:p w14:paraId="1D069FC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P-Charging-Vector: icid-value="AyretyU0dm+6O2IrT5tAFrbHLso=023551024";orig-ioi=visit1.net</w:t>
      </w:r>
    </w:p>
    <w:p w14:paraId="222D47F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Privacy: none</w:t>
      </w:r>
    </w:p>
    <w:p w14:paraId="3E2F06C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P-Early-Media: supported</w:t>
      </w:r>
    </w:p>
    <w:p w14:paraId="2D22F82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From: &lt;tel:+1-237-555-1111&gt;;tag=171828</w:t>
      </w:r>
    </w:p>
    <w:p w14:paraId="3196A21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To: &lt;tel:+1-237-555-3333&gt;</w:t>
      </w:r>
    </w:p>
    <w:p w14:paraId="7AD4655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Call-ID: cb03a0s09a2sdfglkj490334</w:t>
      </w:r>
    </w:p>
    <w:p w14:paraId="41402AB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Cseq: 127 INVITE</w:t>
      </w:r>
    </w:p>
    <w:p w14:paraId="55B3C19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Supported: 100rel, precondition, gruu, norefersub</w:t>
      </w:r>
    </w:p>
    <w:p w14:paraId="6C15A0A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Accept-Contact: *;+g.3gpp.icsi-ref="urn%3Aurn-7%3A3gpp-service.ims.icsi.mmtel"</w:t>
      </w:r>
    </w:p>
    <w:p w14:paraId="14C123B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P-Asserted-Service: urn:urn-7:3gpp-service.ims.icsi.mmtel</w:t>
      </w:r>
    </w:p>
    <w:p w14:paraId="50845031" w14:textId="5BCE94F2" w:rsidR="00370DD4" w:rsidRDefault="00370DD4" w:rsidP="00370DD4">
      <w:pPr>
        <w:pStyle w:val="PL"/>
        <w:pBdr>
          <w:top w:val="single" w:sz="4" w:space="1" w:color="auto"/>
          <w:left w:val="single" w:sz="4" w:space="4" w:color="auto"/>
          <w:bottom w:val="single" w:sz="4" w:space="1" w:color="auto"/>
          <w:right w:val="single" w:sz="4" w:space="4" w:color="auto"/>
        </w:pBdr>
        <w:ind w:left="284"/>
      </w:pPr>
      <w:r>
        <w:t>Contact: &lt;sip: msc1.visit1.net:1357&gt;;+g.3gpp.icsi-ref="urn%3Aurn-7%3A3gpp-service.ims.icsi.mmtel"</w:t>
      </w:r>
      <w:ins w:id="18" w:author="Huawei" w:date="2022-05-05T17:03:00Z">
        <w:r w:rsidR="009E28DF">
          <w:t>; +g.3gpp.srvcc-</w:t>
        </w:r>
        <w:r w:rsidR="009E28DF">
          <w:rPr>
            <w:lang w:eastAsia="zh-CN"/>
          </w:rPr>
          <w:t>alerting</w:t>
        </w:r>
      </w:ins>
    </w:p>
    <w:p w14:paraId="7F05356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Allow: INVITE, ACK, CANCEL, BYE, PRACK, UPDATE, REFER</w:t>
      </w:r>
    </w:p>
    <w:p w14:paraId="05DF775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Content-Type: application/sdp</w:t>
      </w:r>
    </w:p>
    <w:p w14:paraId="68F1BE8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Content-Length: (…)</w:t>
      </w:r>
    </w:p>
    <w:p w14:paraId="1D2772A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p>
    <w:p w14:paraId="0D652A5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v=0</w:t>
      </w:r>
    </w:p>
    <w:p w14:paraId="7D15E04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t>2987933615 IN</w:t>
        </w:r>
      </w:smartTag>
      <w:r>
        <w:t xml:space="preserve"> IP6 5555::aaa:bbb:ccc:eee</w:t>
      </w:r>
    </w:p>
    <w:p w14:paraId="4B4A2F7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w:t>
      </w:r>
    </w:p>
    <w:p w14:paraId="780B545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c=IN IP6 5555::aaa:bbb:ccc:eee</w:t>
      </w:r>
    </w:p>
    <w:p w14:paraId="65B0BB8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t=0 0</w:t>
      </w:r>
    </w:p>
    <w:p w14:paraId="4817A73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m=audio 3456 RTP/AVP 97 96</w:t>
      </w:r>
    </w:p>
    <w:p w14:paraId="4E772CD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a=tcap:1 RTP/AVPF</w:t>
      </w:r>
    </w:p>
    <w:p w14:paraId="4D002CF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a=pcfg:1 t=1</w:t>
      </w:r>
    </w:p>
    <w:p w14:paraId="1AC9D90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b=AS:25.4</w:t>
      </w:r>
    </w:p>
    <w:p w14:paraId="4C98689E"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a=curr:qos local sendrecv</w:t>
      </w:r>
    </w:p>
    <w:p w14:paraId="0DF2454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a=curr:qos remote none</w:t>
      </w:r>
    </w:p>
    <w:p w14:paraId="22585A0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a=des:qos mandatory local sendrecv</w:t>
      </w:r>
    </w:p>
    <w:p w14:paraId="3282C95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a=des:qos none remote sendrecv</w:t>
      </w:r>
    </w:p>
    <w:p w14:paraId="5E71C4D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a=rtpmap:97 AMR</w:t>
      </w:r>
    </w:p>
    <w:p w14:paraId="4D98A66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a=fmtp:97 mode-set=0,2,5,7; mode-change-period=2</w:t>
      </w:r>
    </w:p>
    <w:p w14:paraId="743559E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a=rtpmap:96 telephone-event</w:t>
      </w:r>
    </w:p>
    <w:p w14:paraId="3DC780A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a=maxptime:20</w:t>
      </w:r>
    </w:p>
    <w:bookmarkEnd w:id="17"/>
    <w:p w14:paraId="299FA9A4" w14:textId="77777777" w:rsidR="00370DD4" w:rsidRDefault="00370DD4" w:rsidP="00370DD4"/>
    <w:p w14:paraId="6D3BAEAD" w14:textId="77777777" w:rsidR="00370DD4" w:rsidRDefault="00370DD4" w:rsidP="00370DD4">
      <w:pPr>
        <w:pStyle w:val="B1"/>
        <w:rPr>
          <w:noProof/>
          <w:lang w:val="en-US" w:eastAsia="zh-CN"/>
        </w:rPr>
      </w:pPr>
      <w:r>
        <w:rPr>
          <w:noProof/>
          <w:lang w:val="en-US"/>
        </w:rPr>
        <w:tab/>
      </w:r>
      <w:r>
        <w:rPr>
          <w:b/>
          <w:bCs/>
          <w:noProof/>
          <w:lang w:val="en-US"/>
        </w:rPr>
        <w:t>Request-URI:</w:t>
      </w:r>
      <w:r>
        <w:rPr>
          <w:noProof/>
          <w:lang w:val="en-US"/>
        </w:rPr>
        <w:tab/>
      </w:r>
      <w:r>
        <w:t xml:space="preserve">contains the </w:t>
      </w:r>
      <w:r>
        <w:rPr>
          <w:lang w:eastAsia="zh-CN"/>
        </w:rPr>
        <w:t>STN-SR</w:t>
      </w:r>
      <w:r>
        <w:t xml:space="preserve">, as </w:t>
      </w:r>
      <w:r>
        <w:rPr>
          <w:lang w:eastAsia="zh-CN"/>
        </w:rPr>
        <w:t>routed to the ATCF.</w:t>
      </w:r>
    </w:p>
    <w:p w14:paraId="25A9023C" w14:textId="77777777" w:rsidR="00370DD4" w:rsidRDefault="00370DD4" w:rsidP="00370DD4">
      <w:pPr>
        <w:pStyle w:val="B1"/>
        <w:rPr>
          <w:lang w:val="x-none" w:eastAsia="zh-CN"/>
        </w:rPr>
      </w:pPr>
      <w:r>
        <w:rPr>
          <w:noProof/>
          <w:lang w:val="en-US"/>
        </w:rPr>
        <w:tab/>
      </w:r>
      <w:r>
        <w:rPr>
          <w:b/>
          <w:noProof/>
          <w:lang w:val="en-US"/>
        </w:rPr>
        <w:t>SDP</w:t>
      </w:r>
      <w:r>
        <w:rPr>
          <w:noProof/>
          <w:lang w:val="en-US"/>
        </w:rPr>
        <w:t>:</w:t>
      </w:r>
      <w:r>
        <w:rPr>
          <w:noProof/>
          <w:lang w:val="en-US"/>
        </w:rPr>
        <w:tab/>
        <w:t xml:space="preserve">The SDP </w:t>
      </w:r>
      <w:r>
        <w:t>contains preconfigured set of codecs supported by the MGW.</w:t>
      </w:r>
    </w:p>
    <w:p w14:paraId="5FC7741D" w14:textId="77777777" w:rsidR="00370DD4" w:rsidRDefault="00370DD4" w:rsidP="00370DD4">
      <w:pPr>
        <w:pStyle w:val="B1"/>
        <w:rPr>
          <w:lang w:eastAsia="zh-CN"/>
        </w:rPr>
      </w:pPr>
      <w:r>
        <w:rPr>
          <w:b/>
          <w:noProof/>
          <w:lang w:val="en-US" w:eastAsia="zh-CN"/>
        </w:rPr>
        <w:tab/>
      </w:r>
      <w:r>
        <w:rPr>
          <w:b/>
        </w:rPr>
        <w:t>P-Asserted-Identity</w:t>
      </w:r>
      <w:r>
        <w:rPr>
          <w:lang w:eastAsia="zh-CN"/>
        </w:rPr>
        <w:t>:</w:t>
      </w:r>
      <w:r>
        <w:rPr>
          <w:lang w:eastAsia="zh-CN"/>
        </w:rPr>
        <w:tab/>
        <w:t>the C-MSISDN of the served UE.</w:t>
      </w:r>
    </w:p>
    <w:p w14:paraId="2CA66E43" w14:textId="77777777" w:rsidR="00B82CDC" w:rsidRDefault="00B82CDC" w:rsidP="00B82CDC">
      <w:pPr>
        <w:pStyle w:val="B1"/>
        <w:rPr>
          <w:ins w:id="19" w:author="Huawei" w:date="2022-05-05T17:57:00Z"/>
          <w:lang w:val="x-none"/>
        </w:rPr>
      </w:pPr>
      <w:ins w:id="20" w:author="Huawei" w:date="2022-05-05T17:57:00Z">
        <w:r>
          <w:rPr>
            <w:b/>
            <w:noProof/>
            <w:lang w:val="en-US"/>
          </w:rPr>
          <w:tab/>
          <w:t>Contact</w:t>
        </w:r>
        <w:r>
          <w:rPr>
            <w:noProof/>
            <w:lang w:val="en-US"/>
          </w:rPr>
          <w:t>:</w:t>
        </w:r>
        <w:r>
          <w:rPr>
            <w:noProof/>
            <w:lang w:val="en-US"/>
          </w:rPr>
          <w:tab/>
          <w:t>contains the +g.3gpp.srvcc-alerting feature tag.</w:t>
        </w:r>
      </w:ins>
    </w:p>
    <w:p w14:paraId="01BE5ED8" w14:textId="77777777" w:rsidR="00370DD4" w:rsidRDefault="00370DD4" w:rsidP="00370DD4">
      <w:pPr>
        <w:pStyle w:val="B1"/>
        <w:rPr>
          <w:b/>
          <w:bCs/>
          <w:noProof/>
          <w:lang w:eastAsia="zh-CN"/>
        </w:rPr>
      </w:pPr>
      <w:r>
        <w:rPr>
          <w:b/>
          <w:bCs/>
          <w:noProof/>
          <w:lang w:eastAsia="zh-CN"/>
        </w:rPr>
        <w:t>4.</w:t>
      </w:r>
      <w:r>
        <w:rPr>
          <w:b/>
          <w:bCs/>
          <w:noProof/>
          <w:lang w:eastAsia="zh-CN"/>
        </w:rPr>
        <w:tab/>
        <w:t>SIP INVITE request (ATCF to SCC AS)-see example in table A.17.8-4</w:t>
      </w:r>
    </w:p>
    <w:p w14:paraId="7F4943EE" w14:textId="77777777" w:rsidR="00370DD4" w:rsidRDefault="00370DD4" w:rsidP="00370DD4">
      <w:pPr>
        <w:pStyle w:val="B1"/>
        <w:rPr>
          <w:lang w:val="en-US" w:eastAsia="zh-CN"/>
        </w:rPr>
      </w:pPr>
      <w:r>
        <w:rPr>
          <w:noProof/>
          <w:lang w:eastAsia="zh-CN"/>
        </w:rPr>
        <w:tab/>
      </w:r>
      <w:r>
        <w:rPr>
          <w:lang w:val="en-US" w:eastAsia="zh-CN"/>
        </w:rPr>
        <w:t>After receiving the access transfer message, the ATCF establishes a new dialog with the SCC AS by sending a new SIP INVITE request to the SCC AS using the stored ATU-STI</w:t>
      </w:r>
      <w:r>
        <w:t xml:space="preserve"> for PS to CS SRVCC</w:t>
      </w:r>
      <w:r>
        <w:rPr>
          <w:lang w:val="en-US" w:eastAsia="zh-CN"/>
        </w:rPr>
        <w:t>. The ATCF updates the SCC AS via the new dialog indicating that the transfer has taken place. As there is no update in the SDP information, no remote end update will be performed.</w:t>
      </w:r>
    </w:p>
    <w:p w14:paraId="38BFFBE6" w14:textId="77777777" w:rsidR="00370DD4" w:rsidRDefault="00370DD4" w:rsidP="00370DD4">
      <w:pPr>
        <w:pStyle w:val="TH"/>
        <w:rPr>
          <w:lang w:val="x-none"/>
        </w:rPr>
      </w:pPr>
      <w:r>
        <w:t>Table A.</w:t>
      </w:r>
      <w:r>
        <w:rPr>
          <w:lang w:eastAsia="zh-CN"/>
        </w:rPr>
        <w:t>17</w:t>
      </w:r>
      <w:r>
        <w:t>.</w:t>
      </w:r>
      <w:r>
        <w:rPr>
          <w:lang w:eastAsia="zh-CN"/>
        </w:rPr>
        <w:t>8</w:t>
      </w:r>
      <w:r>
        <w:t>-</w:t>
      </w:r>
      <w:r>
        <w:rPr>
          <w:lang w:eastAsia="zh-CN"/>
        </w:rPr>
        <w:t>4</w:t>
      </w:r>
      <w:r>
        <w:t>: SIP INVITE request (</w:t>
      </w:r>
      <w:r>
        <w:rPr>
          <w:noProof/>
          <w:lang w:eastAsia="zh-CN"/>
        </w:rPr>
        <w:t>ATCF to SCC AS</w:t>
      </w:r>
      <w:r>
        <w:t>)</w:t>
      </w:r>
    </w:p>
    <w:p w14:paraId="382F697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bookmarkStart w:id="21" w:name="_MCCTEMPBM_CRPT70590204___2"/>
      <w:r>
        <w:rPr>
          <w:lang w:val="es-ES_tradnl"/>
        </w:rPr>
        <w:t>INVITE sip:AUT-STI1@sccas.home1.net SIP/2.0</w:t>
      </w:r>
    </w:p>
    <w:p w14:paraId="0DEDDBF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Via: SIP/2.0/UDP actf.visited2.net:5060;branch=z9hG4bk731b87</w:t>
      </w:r>
    </w:p>
    <w:p w14:paraId="791B5AA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Max-Forwards: 70</w:t>
      </w:r>
    </w:p>
    <w:p w14:paraId="2970C78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P-Asserted-Identity: &lt;tel:+1-237-555-2222&gt;</w:t>
      </w:r>
    </w:p>
    <w:p w14:paraId="66A3556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lastRenderedPageBreak/>
        <w:t>P-Charging-Vector: icid-value="AyretyU0dm+6O2IrT5tAFrbHLso=023551024";orig-ioi=visit1.net</w:t>
      </w:r>
    </w:p>
    <w:p w14:paraId="230FC4E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Privacy: none</w:t>
      </w:r>
    </w:p>
    <w:p w14:paraId="2F00C6A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P-Early-Media: supported</w:t>
      </w:r>
    </w:p>
    <w:p w14:paraId="4BD0CEA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From: &lt;tel:+1-237-555-3333&gt;;tag=1888828</w:t>
      </w:r>
    </w:p>
    <w:p w14:paraId="2493BC8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To: &lt;tel:+1-237-555-4444&gt;</w:t>
      </w:r>
    </w:p>
    <w:p w14:paraId="52B51A5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Call-ID: cb03a0s09a2sdfglkj490444</w:t>
      </w:r>
    </w:p>
    <w:p w14:paraId="08BFEFB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Cseq: 127 INVITE</w:t>
      </w:r>
    </w:p>
    <w:p w14:paraId="465B37B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Supported: 100rel, precondition, gruu, norefersub</w:t>
      </w:r>
    </w:p>
    <w:p w14:paraId="347515D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Require: tdialog,</w:t>
      </w:r>
    </w:p>
    <w:p w14:paraId="0AD4837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Record-Route:&lt;sip: actf.visited2.net:5060;lr&gt;</w:t>
      </w:r>
    </w:p>
    <w:p w14:paraId="15C477A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Target-Dialog: me</w:t>
      </w:r>
      <w:smartTag w:uri="urn:schemas-microsoft-com:office:smarttags" w:element="chmetcnv">
        <w:smartTagPr>
          <w:attr w:name="TCSC" w:val="0"/>
          <w:attr w:name="NumberType" w:val="1"/>
          <w:attr w:name="Negative" w:val="False"/>
          <w:attr w:name="HasSpace" w:val="False"/>
          <w:attr w:name="SourceValue" w:val="3"/>
          <w:attr w:name="UnitName" w:val="a"/>
        </w:smartTagPr>
        <w:r>
          <w:rPr>
            <w:lang w:val="es-ES_tradnl"/>
          </w:rPr>
          <w:t>03a</w:t>
        </w:r>
      </w:smartTag>
      <w:r>
        <w:rPr>
          <w:lang w:val="es-ES_tradnl"/>
        </w:rPr>
        <w:t>0s</w:t>
      </w:r>
      <w:smartTag w:uri="urn:schemas-microsoft-com:office:smarttags" w:element="chmetcnv">
        <w:smartTagPr>
          <w:attr w:name="TCSC" w:val="0"/>
          <w:attr w:name="NumberType" w:val="1"/>
          <w:attr w:name="Negative" w:val="False"/>
          <w:attr w:name="HasSpace" w:val="False"/>
          <w:attr w:name="SourceValue" w:val="9"/>
          <w:attr w:name="UnitName" w:val="a"/>
        </w:smartTagPr>
        <w:r>
          <w:rPr>
            <w:lang w:val="es-ES_tradnl"/>
          </w:rPr>
          <w:t>09a</w:t>
        </w:r>
      </w:smartTag>
      <w:r>
        <w:rPr>
          <w:lang w:val="es-ES_tradnl"/>
        </w:rPr>
        <w:t>2sdfgjkl491777; remote-tag=774321; local-tag=64727891</w:t>
      </w:r>
    </w:p>
    <w:p w14:paraId="2D2FDC9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Accept-Contact: *;+g.3gpp.icsi-ref="urn%3Aurn-7%3A3gpp-service.ims.icsi.mmtel"</w:t>
      </w:r>
    </w:p>
    <w:p w14:paraId="202EAEA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P-Asserted-Service: urn:urn-7:3gpp-service.ims.icsi.mmtel</w:t>
      </w:r>
    </w:p>
    <w:p w14:paraId="39EE102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Contact: &lt;sip: msc1.visit1.net:1357&gt;;+g.3gpp.icsi-ref="urn%3Aurn-7%3A3gpp-service.ims.icsi.mmtel"</w:t>
      </w:r>
    </w:p>
    <w:p w14:paraId="7CEFAFA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Allow: INVITE, ACK, CANCEL, BYE, PRACK, UPDATE, REFER</w:t>
      </w:r>
    </w:p>
    <w:p w14:paraId="12330FB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Content-Type: application/sdp</w:t>
      </w:r>
    </w:p>
    <w:p w14:paraId="4BEF664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Content-Length: (…)</w:t>
      </w:r>
    </w:p>
    <w:p w14:paraId="3A32A5FA"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p>
    <w:p w14:paraId="441643E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v=0</w:t>
      </w:r>
    </w:p>
    <w:p w14:paraId="2537FE3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t>2987933615 IN</w:t>
        </w:r>
      </w:smartTag>
      <w:r>
        <w:t xml:space="preserve"> IP6 5555::aaa:bbb:ccc:ggg</w:t>
      </w:r>
    </w:p>
    <w:p w14:paraId="701F484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s=</w:t>
      </w:r>
    </w:p>
    <w:p w14:paraId="7B24F1F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c=IN IP6 5555::aaa:bbb:ccc:ggg</w:t>
      </w:r>
    </w:p>
    <w:p w14:paraId="536425E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t=0 0</w:t>
      </w:r>
    </w:p>
    <w:p w14:paraId="440E717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fr-FR"/>
        </w:rPr>
      </w:pPr>
      <w:r>
        <w:rPr>
          <w:lang w:val="fr-FR"/>
        </w:rPr>
        <w:t>m=audio 3456 RTP/AVP 97 96</w:t>
      </w:r>
    </w:p>
    <w:p w14:paraId="7923FA0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a=tcap:1 RTP/AVPF</w:t>
      </w:r>
    </w:p>
    <w:p w14:paraId="743C0541"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a=pcfg:1 t=1</w:t>
      </w:r>
    </w:p>
    <w:p w14:paraId="3DA294A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b=AS:25.4</w:t>
      </w:r>
    </w:p>
    <w:p w14:paraId="212DEF96"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a=curr:qos local sendrecv</w:t>
      </w:r>
    </w:p>
    <w:p w14:paraId="7A4D1F50"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a=curr:qos remote none</w:t>
      </w:r>
    </w:p>
    <w:p w14:paraId="7BB7276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a=des:qos mandatory local sendrecv</w:t>
      </w:r>
    </w:p>
    <w:p w14:paraId="3C6EED6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a=des:qos none remote sendrecv</w:t>
      </w:r>
    </w:p>
    <w:p w14:paraId="0695C28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a=rtpmap:97 AMR</w:t>
      </w:r>
    </w:p>
    <w:p w14:paraId="3A53E35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val="es-ES_tradnl"/>
        </w:rPr>
      </w:pPr>
      <w:r>
        <w:rPr>
          <w:lang w:val="es-ES_tradnl"/>
        </w:rPr>
        <w:t>a=fmtp:97 mode-set=0,2,5,7; mode-change-period=2</w:t>
      </w:r>
    </w:p>
    <w:p w14:paraId="3F468DC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a=rtpmap:96 telephone-event</w:t>
      </w:r>
    </w:p>
    <w:p w14:paraId="10BAC69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rPr>
          <w:lang w:eastAsia="zh-CN"/>
        </w:rPr>
      </w:pPr>
      <w:r>
        <w:t>a=maxptime:20</w:t>
      </w:r>
    </w:p>
    <w:bookmarkEnd w:id="21"/>
    <w:p w14:paraId="686175E1" w14:textId="77777777" w:rsidR="00370DD4" w:rsidRDefault="00370DD4" w:rsidP="00370DD4">
      <w:pPr>
        <w:pStyle w:val="B1"/>
        <w:rPr>
          <w:noProof/>
          <w:lang w:val="en-US" w:eastAsia="zh-CN"/>
        </w:rPr>
      </w:pPr>
    </w:p>
    <w:p w14:paraId="7DF42F92" w14:textId="77777777" w:rsidR="00370DD4" w:rsidRDefault="00370DD4" w:rsidP="00370DD4">
      <w:pPr>
        <w:pStyle w:val="B1"/>
        <w:rPr>
          <w:b/>
          <w:bCs/>
          <w:lang w:val="x-none" w:eastAsia="zh-CN"/>
        </w:rPr>
      </w:pPr>
      <w:r>
        <w:rPr>
          <w:b/>
          <w:bCs/>
          <w:noProof/>
          <w:lang w:val="en-US"/>
        </w:rPr>
        <w:tab/>
        <w:t>Request-URI:</w:t>
      </w:r>
      <w:r>
        <w:rPr>
          <w:b/>
          <w:bCs/>
          <w:noProof/>
          <w:lang w:val="en-US"/>
        </w:rPr>
        <w:tab/>
      </w:r>
      <w:r>
        <w:rPr>
          <w:bCs/>
        </w:rPr>
        <w:t>contains the</w:t>
      </w:r>
      <w:r>
        <w:rPr>
          <w:bCs/>
          <w:lang w:eastAsia="zh-CN"/>
        </w:rPr>
        <w:t xml:space="preserve"> ATU-STI</w:t>
      </w:r>
      <w:r>
        <w:t xml:space="preserve"> for PS to CS SRVCC</w:t>
      </w:r>
      <w:r>
        <w:rPr>
          <w:bCs/>
        </w:rPr>
        <w:t>, that resolves (e.g. via DNS access) to the IP address of the I-CSCF</w:t>
      </w:r>
      <w:r>
        <w:rPr>
          <w:bCs/>
          <w:lang w:eastAsia="zh-CN"/>
        </w:rPr>
        <w:t>.</w:t>
      </w:r>
    </w:p>
    <w:p w14:paraId="1BD1F764" w14:textId="77777777" w:rsidR="00370DD4" w:rsidRDefault="00370DD4" w:rsidP="00370DD4">
      <w:pPr>
        <w:pStyle w:val="B1"/>
        <w:rPr>
          <w:bCs/>
          <w:noProof/>
          <w:lang w:val="en-US" w:eastAsia="zh-CN"/>
        </w:rPr>
      </w:pPr>
      <w:r>
        <w:rPr>
          <w:b/>
          <w:bCs/>
          <w:noProof/>
          <w:lang w:val="en-US" w:eastAsia="zh-CN"/>
        </w:rPr>
        <w:tab/>
        <w:t>Target-Dialog:</w:t>
      </w:r>
      <w:r>
        <w:rPr>
          <w:b/>
          <w:bCs/>
          <w:noProof/>
          <w:lang w:val="en-US" w:eastAsia="zh-CN"/>
        </w:rPr>
        <w:tab/>
      </w:r>
      <w:r>
        <w:rPr>
          <w:bCs/>
          <w:noProof/>
          <w:lang w:val="en-US" w:eastAsia="zh-CN"/>
        </w:rPr>
        <w:t>specifies that the existing dialog is related with this request.</w:t>
      </w:r>
    </w:p>
    <w:p w14:paraId="610C7AD6" w14:textId="77777777" w:rsidR="00370DD4" w:rsidRDefault="00370DD4" w:rsidP="00370DD4">
      <w:pPr>
        <w:pStyle w:val="B1"/>
        <w:rPr>
          <w:bCs/>
          <w:lang w:val="x-none"/>
        </w:rPr>
      </w:pPr>
      <w:r>
        <w:rPr>
          <w:b/>
          <w:bCs/>
        </w:rPr>
        <w:tab/>
        <w:t>Record-Route:</w:t>
      </w:r>
      <w:r>
        <w:rPr>
          <w:bCs/>
          <w:noProof/>
          <w:lang w:val="en-US" w:eastAsia="zh-CN"/>
        </w:rPr>
        <w:tab/>
        <w:t>contains</w:t>
      </w:r>
      <w:r>
        <w:rPr>
          <w:bCs/>
        </w:rPr>
        <w:t xml:space="preserve"> the SIP URI of the ATCF, where the ATCF expect to receive the in-dialog request from the SCC AS.</w:t>
      </w:r>
    </w:p>
    <w:p w14:paraId="36D156D5" w14:textId="77777777" w:rsidR="00370DD4" w:rsidRDefault="00370DD4" w:rsidP="00370DD4">
      <w:pPr>
        <w:pStyle w:val="B1"/>
        <w:rPr>
          <w:b/>
          <w:bCs/>
          <w:noProof/>
          <w:lang w:val="en-US" w:eastAsia="zh-CN"/>
        </w:rPr>
      </w:pPr>
      <w:r>
        <w:rPr>
          <w:b/>
          <w:bCs/>
          <w:noProof/>
          <w:lang w:val="en-US"/>
        </w:rPr>
        <w:tab/>
      </w:r>
      <w:r>
        <w:rPr>
          <w:b/>
          <w:bCs/>
        </w:rPr>
        <w:t>Require:</w:t>
      </w:r>
      <w:r>
        <w:rPr>
          <w:b/>
          <w:bCs/>
        </w:rPr>
        <w:tab/>
      </w:r>
      <w:r>
        <w:rPr>
          <w:bCs/>
        </w:rPr>
        <w:t>the "</w:t>
      </w:r>
      <w:proofErr w:type="spellStart"/>
      <w:r>
        <w:rPr>
          <w:bCs/>
        </w:rPr>
        <w:t>tdialog</w:t>
      </w:r>
      <w:proofErr w:type="spellEnd"/>
      <w:r>
        <w:rPr>
          <w:bCs/>
        </w:rPr>
        <w:t>" option tag indicate that the support for Target-Dialog header field is required.</w:t>
      </w:r>
    </w:p>
    <w:p w14:paraId="17FD0338" w14:textId="77777777" w:rsidR="00370DD4" w:rsidRDefault="00370DD4" w:rsidP="00370DD4">
      <w:pPr>
        <w:pStyle w:val="B1"/>
        <w:rPr>
          <w:bCs/>
          <w:lang w:val="x-none" w:eastAsia="zh-CN"/>
        </w:rPr>
      </w:pPr>
      <w:r>
        <w:rPr>
          <w:b/>
          <w:bCs/>
          <w:noProof/>
          <w:lang w:val="en-US" w:eastAsia="zh-CN"/>
        </w:rPr>
        <w:tab/>
      </w:r>
      <w:r>
        <w:rPr>
          <w:b/>
          <w:bCs/>
        </w:rPr>
        <w:t>P-Asserted-Identity</w:t>
      </w:r>
      <w:r>
        <w:rPr>
          <w:b/>
          <w:bCs/>
          <w:lang w:eastAsia="zh-CN"/>
        </w:rPr>
        <w:t>:</w:t>
      </w:r>
      <w:r>
        <w:rPr>
          <w:b/>
          <w:bCs/>
          <w:lang w:eastAsia="zh-CN"/>
        </w:rPr>
        <w:tab/>
      </w:r>
      <w:r>
        <w:rPr>
          <w:bCs/>
          <w:lang w:eastAsia="zh-CN"/>
        </w:rPr>
        <w:t>the C-MSISDN of the served UE.</w:t>
      </w:r>
    </w:p>
    <w:p w14:paraId="60714D04" w14:textId="77777777" w:rsidR="00370DD4" w:rsidRDefault="00370DD4" w:rsidP="00370DD4">
      <w:pPr>
        <w:pStyle w:val="B1"/>
        <w:rPr>
          <w:lang w:eastAsia="zh-CN"/>
        </w:rPr>
      </w:pPr>
      <w:r>
        <w:rPr>
          <w:b/>
          <w:bCs/>
          <w:lang w:eastAsia="zh-CN"/>
        </w:rPr>
        <w:tab/>
        <w:t>SDP:</w:t>
      </w:r>
      <w:r>
        <w:rPr>
          <w:b/>
          <w:bCs/>
          <w:lang w:eastAsia="zh-CN"/>
        </w:rPr>
        <w:tab/>
      </w:r>
      <w:r>
        <w:rPr>
          <w:bCs/>
          <w:lang w:eastAsia="zh-CN"/>
        </w:rPr>
        <w:t>the media information at ATGW.</w:t>
      </w:r>
    </w:p>
    <w:p w14:paraId="75A46BD7" w14:textId="77777777" w:rsidR="00370DD4" w:rsidRDefault="00370DD4" w:rsidP="00370DD4">
      <w:pPr>
        <w:pStyle w:val="B1"/>
        <w:rPr>
          <w:b/>
          <w:bCs/>
          <w:noProof/>
          <w:lang w:eastAsia="zh-CN"/>
        </w:rPr>
      </w:pPr>
      <w:r>
        <w:rPr>
          <w:b/>
          <w:bCs/>
          <w:noProof/>
          <w:lang w:eastAsia="zh-CN"/>
        </w:rPr>
        <w:t>5-6.</w:t>
      </w:r>
      <w:r>
        <w:rPr>
          <w:b/>
          <w:bCs/>
          <w:noProof/>
          <w:lang w:eastAsia="zh-CN"/>
        </w:rPr>
        <w:tab/>
        <w:t>SIP 183 (Session Progress) response (</w:t>
      </w:r>
      <w:smartTag w:uri="urn:schemas-microsoft-com:office:smarttags" w:element="place">
        <w:smartTag w:uri="urn:schemas-microsoft-com:office:smarttags" w:element="City">
          <w:r>
            <w:rPr>
              <w:b/>
              <w:bCs/>
              <w:noProof/>
              <w:lang w:eastAsia="zh-CN"/>
            </w:rPr>
            <w:t>SCC</w:t>
          </w:r>
        </w:smartTag>
        <w:r>
          <w:rPr>
            <w:b/>
            <w:bCs/>
            <w:noProof/>
            <w:lang w:eastAsia="zh-CN"/>
          </w:rPr>
          <w:t xml:space="preserve"> </w:t>
        </w:r>
        <w:smartTag w:uri="urn:schemas-microsoft-com:office:smarttags" w:element="State">
          <w:r>
            <w:rPr>
              <w:b/>
              <w:bCs/>
              <w:noProof/>
              <w:lang w:eastAsia="zh-CN"/>
            </w:rPr>
            <w:t>AS</w:t>
          </w:r>
        </w:smartTag>
      </w:smartTag>
      <w:r>
        <w:rPr>
          <w:b/>
          <w:bCs/>
          <w:noProof/>
          <w:lang w:eastAsia="zh-CN"/>
        </w:rPr>
        <w:t xml:space="preserve"> to MSC server)</w:t>
      </w:r>
    </w:p>
    <w:p w14:paraId="3FCA0BB2" w14:textId="77777777" w:rsidR="00370DD4" w:rsidRDefault="00370DD4" w:rsidP="00370DD4">
      <w:pPr>
        <w:pStyle w:val="B1"/>
        <w:rPr>
          <w:noProof/>
          <w:lang w:eastAsia="zh-CN"/>
        </w:rPr>
      </w:pPr>
      <w:r>
        <w:rPr>
          <w:noProof/>
          <w:lang w:eastAsia="zh-CN"/>
        </w:rPr>
        <w:tab/>
        <w:t>The session achored is in alerting phase, the SCC AS sends the SIP 183Session Progress response to the MSC server.</w:t>
      </w:r>
    </w:p>
    <w:p w14:paraId="452F776B" w14:textId="77777777" w:rsidR="00370DD4" w:rsidRDefault="00370DD4" w:rsidP="00370DD4">
      <w:pPr>
        <w:pStyle w:val="B1"/>
        <w:rPr>
          <w:b/>
          <w:bCs/>
          <w:noProof/>
          <w:lang w:eastAsia="zh-CN"/>
        </w:rPr>
      </w:pPr>
      <w:r>
        <w:rPr>
          <w:b/>
          <w:bCs/>
          <w:noProof/>
          <w:lang w:eastAsia="zh-CN"/>
        </w:rPr>
        <w:t>7-8.</w:t>
      </w:r>
      <w:r>
        <w:rPr>
          <w:b/>
          <w:bCs/>
          <w:noProof/>
          <w:lang w:eastAsia="zh-CN"/>
        </w:rPr>
        <w:tab/>
        <w:t>SIP PRACK request (MSC Server to SCC AS)</w:t>
      </w:r>
    </w:p>
    <w:p w14:paraId="49050FD9" w14:textId="77777777" w:rsidR="00370DD4" w:rsidRDefault="00370DD4" w:rsidP="00370DD4">
      <w:pPr>
        <w:pStyle w:val="B1"/>
        <w:rPr>
          <w:b/>
          <w:bCs/>
          <w:noProof/>
          <w:lang w:eastAsia="zh-CN"/>
        </w:rPr>
      </w:pPr>
      <w:r>
        <w:rPr>
          <w:b/>
          <w:bCs/>
          <w:noProof/>
          <w:lang w:eastAsia="zh-CN"/>
        </w:rPr>
        <w:t>9-10.</w:t>
      </w:r>
      <w:r>
        <w:rPr>
          <w:b/>
          <w:bCs/>
          <w:noProof/>
          <w:lang w:eastAsia="zh-CN"/>
        </w:rPr>
        <w:tab/>
        <w:t>SIP 200 (OK) response (ATCF to MSC Server)</w:t>
      </w:r>
    </w:p>
    <w:p w14:paraId="623DD8B6" w14:textId="77777777" w:rsidR="00370DD4" w:rsidRDefault="00370DD4" w:rsidP="00370DD4">
      <w:pPr>
        <w:pStyle w:val="B1"/>
        <w:rPr>
          <w:b/>
          <w:lang w:val="en-US" w:eastAsia="zh-CN"/>
        </w:rPr>
      </w:pPr>
      <w:r>
        <w:rPr>
          <w:b/>
          <w:lang w:val="en-US"/>
        </w:rPr>
        <w:t>1</w:t>
      </w:r>
      <w:r>
        <w:rPr>
          <w:b/>
          <w:lang w:val="en-US" w:eastAsia="zh-CN"/>
        </w:rPr>
        <w:t>1-12</w:t>
      </w:r>
      <w:r>
        <w:rPr>
          <w:b/>
          <w:lang w:val="en-US"/>
        </w:rPr>
        <w:t>.</w:t>
      </w:r>
      <w:r>
        <w:rPr>
          <w:b/>
          <w:lang w:val="en-US"/>
        </w:rPr>
        <w:tab/>
        <w:t>SIP INFO request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rPr>
        <w:t xml:space="preserve"> to </w:t>
      </w:r>
      <w:r>
        <w:rPr>
          <w:b/>
          <w:lang w:val="en-US" w:eastAsia="zh-CN"/>
        </w:rPr>
        <w:t>MSC Server</w:t>
      </w:r>
      <w:r>
        <w:rPr>
          <w:b/>
          <w:lang w:val="en-US"/>
        </w:rPr>
        <w:t>) - see example in table A.17.</w:t>
      </w:r>
      <w:r>
        <w:rPr>
          <w:b/>
          <w:lang w:val="en-US" w:eastAsia="zh-CN"/>
        </w:rPr>
        <w:t>8</w:t>
      </w:r>
      <w:r>
        <w:rPr>
          <w:b/>
          <w:lang w:val="en-US"/>
        </w:rPr>
        <w:t>-</w:t>
      </w:r>
      <w:r>
        <w:rPr>
          <w:b/>
          <w:lang w:val="en-US" w:eastAsia="zh-CN"/>
        </w:rPr>
        <w:t>11</w:t>
      </w:r>
    </w:p>
    <w:p w14:paraId="79AFB8FF" w14:textId="77777777" w:rsidR="00370DD4" w:rsidRDefault="00370DD4" w:rsidP="00370DD4">
      <w:pPr>
        <w:pStyle w:val="TH"/>
        <w:rPr>
          <w:lang w:val="x-none"/>
        </w:rPr>
      </w:pPr>
      <w:r>
        <w:rPr>
          <w:lang w:val="en-US"/>
        </w:rPr>
        <w:t>Table A.17.</w:t>
      </w:r>
      <w:r>
        <w:rPr>
          <w:lang w:val="en-US" w:eastAsia="zh-CN"/>
        </w:rPr>
        <w:t>8</w:t>
      </w:r>
      <w:r>
        <w:rPr>
          <w:lang w:val="en-US"/>
        </w:rPr>
        <w:t>-</w:t>
      </w:r>
      <w:r>
        <w:rPr>
          <w:lang w:val="en-US" w:eastAsia="zh-CN"/>
        </w:rPr>
        <w:t>11</w:t>
      </w:r>
      <w:r>
        <w:rPr>
          <w:lang w:val="en-US"/>
        </w:rPr>
        <w:t xml:space="preserve">: </w:t>
      </w:r>
      <w:r>
        <w:t>INFO request (</w:t>
      </w:r>
      <w:smartTag w:uri="urn:schemas-microsoft-com:office:smarttags" w:element="place">
        <w:smartTag w:uri="urn:schemas-microsoft-com:office:smarttags" w:element="City">
          <w:r>
            <w:rPr>
              <w:lang w:eastAsia="zh-CN"/>
            </w:rPr>
            <w:t>SCC</w:t>
          </w:r>
        </w:smartTag>
        <w:r>
          <w:rPr>
            <w:lang w:eastAsia="zh-CN"/>
          </w:rPr>
          <w:t xml:space="preserve"> </w:t>
        </w:r>
        <w:smartTag w:uri="urn:schemas-microsoft-com:office:smarttags" w:element="State">
          <w:r>
            <w:rPr>
              <w:lang w:eastAsia="zh-CN"/>
            </w:rPr>
            <w:t>AS</w:t>
          </w:r>
        </w:smartTag>
      </w:smartTag>
      <w:r>
        <w:t xml:space="preserve"> to </w:t>
      </w:r>
      <w:r>
        <w:rPr>
          <w:lang w:eastAsia="zh-CN"/>
        </w:rPr>
        <w:t>MSC Server</w:t>
      </w:r>
      <w:r>
        <w:t>)</w:t>
      </w:r>
    </w:p>
    <w:p w14:paraId="65590AA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bookmarkStart w:id="22" w:name="_MCCTEMPBM_CRPT70590205___2"/>
      <w:r>
        <w:t>INFO sip:msc1.visit1.net:1357 SIP/2.0</w:t>
      </w:r>
    </w:p>
    <w:p w14:paraId="23FA2719"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Via SIP/2.0/UDP </w:t>
      </w:r>
      <w:r>
        <w:rPr>
          <w:rFonts w:eastAsia="MS Mincho"/>
        </w:rPr>
        <w:t>sip:sccas1.home1.net</w:t>
      </w:r>
      <w:r>
        <w:t>;branch=z9hG4bK332b23.1</w:t>
      </w:r>
    </w:p>
    <w:p w14:paraId="4EBAA4A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Max-Forwards: 68</w:t>
      </w:r>
    </w:p>
    <w:p w14:paraId="694C5C55"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Route: &lt;sip:scscf1.home1.net;lr&gt;</w:t>
      </w:r>
    </w:p>
    <w:p w14:paraId="317F20C4"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From: &lt;tel:+1-237-555-3333&gt;;tag=314159</w:t>
      </w:r>
    </w:p>
    <w:p w14:paraId="7518CAA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To: &lt;tel:+1-237-555-1111&gt;;tag=171828</w:t>
      </w:r>
    </w:p>
    <w:p w14:paraId="5323657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Call-ID: cb03a0s09a2sdfglkj490334</w:t>
      </w:r>
    </w:p>
    <w:p w14:paraId="0FF9AAA8"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Cseq: 129 INFO</w:t>
      </w:r>
    </w:p>
    <w:p w14:paraId="7814A99F"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Info-Package: g.3gpp.state-and-event-info</w:t>
      </w:r>
    </w:p>
    <w:p w14:paraId="4BBC3A9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lastRenderedPageBreak/>
        <w:t>Content-Type: application/vnd.3gpp.state-and-event-info+xml</w:t>
      </w:r>
    </w:p>
    <w:p w14:paraId="0F216AA3"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Content-Length:</w:t>
      </w:r>
    </w:p>
    <w:p w14:paraId="10049B4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p>
    <w:p w14:paraId="1BC59EC7"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&lt;?xml version="1.0" encoding="UTF-8"?&gt;</w:t>
      </w:r>
    </w:p>
    <w:p w14:paraId="076903AD"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&lt;</w:t>
      </w:r>
      <w:r>
        <w:rPr>
          <w:lang w:eastAsia="zh-CN"/>
        </w:rPr>
        <w:t>state-and-event-info</w:t>
      </w:r>
      <w:r>
        <w:t>&gt;</w:t>
      </w:r>
    </w:p>
    <w:p w14:paraId="62BEACFB"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   &lt;state-info&gt;early&lt;/state-info&gt;</w:t>
      </w:r>
    </w:p>
    <w:p w14:paraId="47FF0EAC"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 xml:space="preserve">   &lt;direction&gt;receiver&lt;/direction&gt;</w:t>
      </w:r>
    </w:p>
    <w:p w14:paraId="1EE2AF22" w14:textId="77777777" w:rsidR="00370DD4" w:rsidRDefault="00370DD4" w:rsidP="00370DD4">
      <w:pPr>
        <w:pStyle w:val="PL"/>
        <w:pBdr>
          <w:top w:val="single" w:sz="4" w:space="1" w:color="auto"/>
          <w:left w:val="single" w:sz="4" w:space="4" w:color="auto"/>
          <w:bottom w:val="single" w:sz="4" w:space="1" w:color="auto"/>
          <w:right w:val="single" w:sz="4" w:space="4" w:color="auto"/>
        </w:pBdr>
        <w:ind w:left="284"/>
      </w:pPr>
      <w:r>
        <w:t>&lt;/</w:t>
      </w:r>
      <w:r>
        <w:rPr>
          <w:lang w:eastAsia="zh-CN"/>
        </w:rPr>
        <w:t>state-and-event-info</w:t>
      </w:r>
      <w:r>
        <w:t>&gt;</w:t>
      </w:r>
    </w:p>
    <w:bookmarkEnd w:id="22"/>
    <w:p w14:paraId="79656C3C" w14:textId="77777777" w:rsidR="00370DD4" w:rsidRDefault="00370DD4" w:rsidP="00370DD4">
      <w:pPr>
        <w:rPr>
          <w:lang w:val="en-US"/>
        </w:rPr>
      </w:pPr>
    </w:p>
    <w:p w14:paraId="42F6458A" w14:textId="77777777" w:rsidR="00370DD4" w:rsidRDefault="00370DD4" w:rsidP="00370DD4">
      <w:pPr>
        <w:pStyle w:val="B1"/>
        <w:rPr>
          <w:lang w:val="en-US"/>
        </w:rPr>
      </w:pPr>
      <w:r>
        <w:rPr>
          <w:b/>
          <w:lang w:val="en-US"/>
        </w:rPr>
        <w:t>1</w:t>
      </w:r>
      <w:r>
        <w:rPr>
          <w:b/>
          <w:lang w:val="en-US" w:eastAsia="zh-CN"/>
        </w:rPr>
        <w:t>3-14</w:t>
      </w:r>
      <w:r>
        <w:rPr>
          <w:b/>
          <w:lang w:val="en-US"/>
        </w:rPr>
        <w:t>.</w:t>
      </w:r>
      <w:r>
        <w:rPr>
          <w:b/>
          <w:lang w:val="en-US"/>
        </w:rPr>
        <w:tab/>
        <w:t xml:space="preserve">SIP 200 (OK) response (MSC server to </w:t>
      </w:r>
      <w:r>
        <w:rPr>
          <w:b/>
          <w:lang w:val="en-US" w:eastAsia="zh-CN"/>
        </w:rPr>
        <w:t>ATCF</w:t>
      </w:r>
      <w:r>
        <w:rPr>
          <w:b/>
          <w:lang w:val="en-US"/>
        </w:rPr>
        <w:t>)</w:t>
      </w:r>
    </w:p>
    <w:p w14:paraId="7CD68FD4" w14:textId="77777777" w:rsidR="00370DD4" w:rsidRDefault="00370DD4" w:rsidP="00370DD4">
      <w:pPr>
        <w:pStyle w:val="B1"/>
        <w:rPr>
          <w:lang w:val="en-US"/>
        </w:rPr>
      </w:pPr>
      <w:r>
        <w:rPr>
          <w:lang w:val="en-US"/>
        </w:rPr>
        <w:tab/>
      </w:r>
      <w:r>
        <w:t>The MSC server acknowledges the receipt of the SIP INFO request.</w:t>
      </w:r>
    </w:p>
    <w:p w14:paraId="4E58A9E8" w14:textId="77777777" w:rsidR="00370DD4" w:rsidRDefault="00370DD4" w:rsidP="00370DD4">
      <w:pPr>
        <w:pStyle w:val="B1"/>
        <w:rPr>
          <w:lang w:val="en-US"/>
        </w:rPr>
      </w:pPr>
      <w:r>
        <w:rPr>
          <w:b/>
          <w:lang w:val="en-US"/>
        </w:rPr>
        <w:t>1</w:t>
      </w:r>
      <w:r>
        <w:rPr>
          <w:b/>
          <w:lang w:val="en-US" w:eastAsia="zh-CN"/>
        </w:rPr>
        <w:t>5</w:t>
      </w:r>
      <w:r>
        <w:rPr>
          <w:b/>
          <w:lang w:val="en-US"/>
        </w:rPr>
        <w:t>.</w:t>
      </w:r>
      <w:r>
        <w:rPr>
          <w:b/>
          <w:lang w:val="en-US"/>
        </w:rPr>
        <w:tab/>
        <w:t>MSC goes in Call received state</w:t>
      </w:r>
    </w:p>
    <w:p w14:paraId="3A7B06B8" w14:textId="77777777" w:rsidR="00370DD4" w:rsidRDefault="00370DD4" w:rsidP="00370DD4">
      <w:pPr>
        <w:pStyle w:val="B1"/>
        <w:rPr>
          <w:lang w:val="en-US"/>
        </w:rPr>
      </w:pPr>
      <w:r>
        <w:rPr>
          <w:lang w:val="en-US"/>
        </w:rPr>
        <w:tab/>
        <w:t>The MSC enters Call received state due to the information received in the SIP INFO request.</w:t>
      </w:r>
    </w:p>
    <w:p w14:paraId="1CBD87BA" w14:textId="77777777" w:rsidR="00370DD4" w:rsidRDefault="00370DD4" w:rsidP="00370DD4">
      <w:pPr>
        <w:pStyle w:val="B1"/>
        <w:rPr>
          <w:b/>
          <w:lang w:val="en-US" w:eastAsia="zh-CN"/>
        </w:rPr>
      </w:pPr>
      <w:r>
        <w:rPr>
          <w:b/>
          <w:lang w:val="en-US"/>
        </w:rPr>
        <w:t>1</w:t>
      </w:r>
      <w:r>
        <w:rPr>
          <w:b/>
          <w:lang w:val="en-US" w:eastAsia="zh-CN"/>
        </w:rPr>
        <w:t>6</w:t>
      </w:r>
      <w:r>
        <w:rPr>
          <w:b/>
          <w:lang w:val="en-US"/>
        </w:rPr>
        <w:t>.</w:t>
      </w:r>
      <w:r>
        <w:rPr>
          <w:b/>
          <w:lang w:val="en-US"/>
        </w:rPr>
        <w:tab/>
      </w:r>
      <w:r>
        <w:rPr>
          <w:b/>
          <w:lang w:val="en-US" w:eastAsia="zh-CN"/>
        </w:rPr>
        <w:t>The User B answers the call</w:t>
      </w:r>
    </w:p>
    <w:p w14:paraId="2E0CBDF8" w14:textId="77777777" w:rsidR="00370DD4" w:rsidRDefault="00370DD4" w:rsidP="00370DD4">
      <w:pPr>
        <w:pStyle w:val="B1"/>
        <w:ind w:left="284" w:firstLine="0"/>
        <w:rPr>
          <w:b/>
          <w:lang w:val="en-US"/>
        </w:rPr>
      </w:pPr>
      <w:bookmarkStart w:id="23" w:name="_MCCTEMPBM_CRPT70590206___2"/>
      <w:r>
        <w:rPr>
          <w:b/>
          <w:lang w:val="en-US" w:eastAsia="zh-CN"/>
        </w:rPr>
        <w:t>17</w:t>
      </w:r>
      <w:r>
        <w:rPr>
          <w:b/>
          <w:lang w:val="en-US"/>
        </w:rPr>
        <w:t>.</w:t>
      </w:r>
      <w:r>
        <w:rPr>
          <w:b/>
          <w:lang w:val="en-US"/>
        </w:rPr>
        <w:tab/>
        <w:t xml:space="preserve">CC CONNECT message from SC UE </w:t>
      </w:r>
      <w:r>
        <w:rPr>
          <w:b/>
          <w:lang w:val="en-US" w:eastAsia="zh-CN"/>
        </w:rPr>
        <w:t>B</w:t>
      </w:r>
      <w:r>
        <w:rPr>
          <w:b/>
          <w:lang w:val="en-US"/>
        </w:rPr>
        <w:t xml:space="preserve"> to MSC server</w:t>
      </w:r>
    </w:p>
    <w:p w14:paraId="39E08CF0" w14:textId="77777777" w:rsidR="00370DD4" w:rsidRDefault="00370DD4" w:rsidP="00370DD4">
      <w:pPr>
        <w:pStyle w:val="B1"/>
        <w:ind w:left="644" w:firstLine="0"/>
        <w:rPr>
          <w:lang w:val="en-US"/>
        </w:rPr>
      </w:pPr>
      <w:bookmarkStart w:id="24" w:name="_MCCTEMPBM_CRPT70590207___2"/>
      <w:bookmarkEnd w:id="23"/>
      <w:r>
        <w:rPr>
          <w:lang w:val="en-US"/>
        </w:rPr>
        <w:t xml:space="preserve">The SC UE </w:t>
      </w:r>
      <w:r>
        <w:rPr>
          <w:lang w:val="en-US" w:eastAsia="zh-CN"/>
        </w:rPr>
        <w:t>B</w:t>
      </w:r>
      <w:r>
        <w:rPr>
          <w:lang w:val="en-US"/>
        </w:rPr>
        <w:t xml:space="preserve"> accepts the call and sends CC CONNECT message.</w:t>
      </w:r>
    </w:p>
    <w:bookmarkEnd w:id="24"/>
    <w:p w14:paraId="768BB5B7" w14:textId="77777777" w:rsidR="00370DD4" w:rsidRDefault="00370DD4" w:rsidP="00370DD4">
      <w:pPr>
        <w:pStyle w:val="B1"/>
        <w:rPr>
          <w:lang w:val="en-US"/>
        </w:rPr>
      </w:pPr>
      <w:r>
        <w:rPr>
          <w:b/>
          <w:lang w:val="en-US" w:eastAsia="zh-CN"/>
        </w:rPr>
        <w:t>18.</w:t>
      </w:r>
      <w:r>
        <w:rPr>
          <w:b/>
          <w:lang w:val="en-US"/>
        </w:rPr>
        <w:tab/>
        <w:t>CC CONNECT ACKNOWLEDGE message (</w:t>
      </w:r>
      <w:smartTag w:uri="urn:schemas-microsoft-com:office:smarttags" w:element="stockticker">
        <w:r>
          <w:rPr>
            <w:b/>
            <w:lang w:val="en-US"/>
          </w:rPr>
          <w:t>MSC</w:t>
        </w:r>
      </w:smartTag>
      <w:r>
        <w:rPr>
          <w:b/>
          <w:lang w:val="en-US"/>
        </w:rPr>
        <w:t xml:space="preserve"> server to SC UE </w:t>
      </w:r>
      <w:r>
        <w:rPr>
          <w:b/>
          <w:lang w:val="en-US" w:eastAsia="zh-CN"/>
        </w:rPr>
        <w:t>B</w:t>
      </w:r>
      <w:r>
        <w:rPr>
          <w:b/>
          <w:lang w:val="en-US"/>
        </w:rPr>
        <w:t>)</w:t>
      </w:r>
    </w:p>
    <w:p w14:paraId="68C72836" w14:textId="77777777" w:rsidR="00370DD4" w:rsidRDefault="00370DD4" w:rsidP="00370DD4">
      <w:pPr>
        <w:pStyle w:val="B1"/>
        <w:rPr>
          <w:b/>
          <w:lang w:val="en-US" w:eastAsia="zh-CN"/>
        </w:rPr>
      </w:pPr>
      <w:r>
        <w:rPr>
          <w:b/>
          <w:lang w:val="en-US" w:eastAsia="zh-CN"/>
        </w:rPr>
        <w:t>19-20</w:t>
      </w:r>
      <w:r>
        <w:rPr>
          <w:b/>
          <w:lang w:val="en-US"/>
        </w:rPr>
        <w:t>.</w:t>
      </w:r>
      <w:r>
        <w:rPr>
          <w:b/>
          <w:lang w:val="en-US"/>
        </w:rPr>
        <w:tab/>
        <w:t>SIP INFO request (MSC server to</w:t>
      </w:r>
      <w:r>
        <w:rPr>
          <w:b/>
          <w:lang w:val="en-US" w:eastAsia="zh-CN"/>
        </w:rPr>
        <w:t xml:space="preserve">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rPr>
        <w:t>) - see example in table A.1</w:t>
      </w:r>
      <w:r>
        <w:rPr>
          <w:b/>
          <w:lang w:val="en-US" w:eastAsia="zh-CN"/>
        </w:rPr>
        <w:t>7</w:t>
      </w:r>
      <w:r>
        <w:rPr>
          <w:b/>
          <w:lang w:val="en-US"/>
        </w:rPr>
        <w:t>.</w:t>
      </w:r>
      <w:r>
        <w:rPr>
          <w:b/>
          <w:lang w:val="en-US" w:eastAsia="zh-CN"/>
        </w:rPr>
        <w:t>8</w:t>
      </w:r>
      <w:r>
        <w:rPr>
          <w:b/>
          <w:lang w:val="en-US"/>
        </w:rPr>
        <w:t>-</w:t>
      </w:r>
      <w:r>
        <w:rPr>
          <w:b/>
          <w:lang w:val="en-US" w:eastAsia="zh-CN"/>
        </w:rPr>
        <w:t>19</w:t>
      </w:r>
    </w:p>
    <w:p w14:paraId="3B5E8DD6" w14:textId="77777777" w:rsidR="00370DD4" w:rsidRDefault="00370DD4" w:rsidP="00370DD4">
      <w:pPr>
        <w:pStyle w:val="TH"/>
        <w:rPr>
          <w:lang w:val="x-none"/>
        </w:rPr>
      </w:pPr>
      <w:r>
        <w:rPr>
          <w:lang w:val="en-US"/>
        </w:rPr>
        <w:t>Table A.17.</w:t>
      </w:r>
      <w:r>
        <w:rPr>
          <w:lang w:val="en-US" w:eastAsia="zh-CN"/>
        </w:rPr>
        <w:t>8</w:t>
      </w:r>
      <w:r>
        <w:rPr>
          <w:lang w:val="en-US"/>
        </w:rPr>
        <w:t>-</w:t>
      </w:r>
      <w:r>
        <w:rPr>
          <w:lang w:val="en-US" w:eastAsia="zh-CN"/>
        </w:rPr>
        <w:t>19</w:t>
      </w:r>
      <w:r>
        <w:rPr>
          <w:lang w:val="en-US"/>
        </w:rPr>
        <w:t xml:space="preserve">: </w:t>
      </w:r>
      <w:r>
        <w:t xml:space="preserve">INFO request (MSC server to </w:t>
      </w:r>
      <w:smartTag w:uri="urn:schemas-microsoft-com:office:smarttags" w:element="place">
        <w:smartTag w:uri="urn:schemas-microsoft-com:office:smarttags" w:element="City">
          <w:r>
            <w:rPr>
              <w:lang w:eastAsia="zh-CN"/>
            </w:rPr>
            <w:t>SCC</w:t>
          </w:r>
        </w:smartTag>
        <w:r>
          <w:rPr>
            <w:lang w:eastAsia="zh-CN"/>
          </w:rPr>
          <w:t xml:space="preserve"> </w:t>
        </w:r>
        <w:smartTag w:uri="urn:schemas-microsoft-com:office:smarttags" w:element="State">
          <w:r>
            <w:rPr>
              <w:lang w:eastAsia="zh-CN"/>
            </w:rPr>
            <w:t>AS</w:t>
          </w:r>
        </w:smartTag>
      </w:smartTag>
      <w:r>
        <w:t>)</w:t>
      </w:r>
    </w:p>
    <w:p w14:paraId="35742C00"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bookmarkStart w:id="25" w:name="_MCCTEMPBM_CRPT70590208___2"/>
      <w:r>
        <w:t>INFO sip:sccas1.home1.net;gr SIP/2.0</w:t>
      </w:r>
    </w:p>
    <w:p w14:paraId="44C8CCFF"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Via: SIP/2.0/UDP msc1.visit1.net;branch=z9hG4bk731b87</w:t>
      </w:r>
    </w:p>
    <w:p w14:paraId="666D3A09"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Max-Forwards: 68</w:t>
      </w:r>
    </w:p>
    <w:p w14:paraId="07585E97"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Route: &lt;sip:scscf1.home1.net;lr&gt;</w:t>
      </w:r>
    </w:p>
    <w:p w14:paraId="643168DF"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From: &lt;tel:+1-237-555-1111&gt;;tag=171828</w:t>
      </w:r>
    </w:p>
    <w:p w14:paraId="56911EAF"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To: &lt;tel:+1-237-555-3333&gt;;tag=171828</w:t>
      </w:r>
    </w:p>
    <w:p w14:paraId="1852FA17"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Call-ID: cb03a0s09a2sdfglkj490334</w:t>
      </w:r>
    </w:p>
    <w:p w14:paraId="42510804"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Cseq: 130 INFO</w:t>
      </w:r>
    </w:p>
    <w:p w14:paraId="39AD5C1E"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Info-Package: g.3gpp.state-and-event-info</w:t>
      </w:r>
    </w:p>
    <w:p w14:paraId="4AB3BC7F"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Content-Type: application/vnd.3gpp.state-and-event-info+xml</w:t>
      </w:r>
    </w:p>
    <w:p w14:paraId="6C53268E"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Content-Length:</w:t>
      </w:r>
    </w:p>
    <w:p w14:paraId="4CFB0E4C"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p>
    <w:p w14:paraId="56604510"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&lt;?xml version="1.0" encoding="UTF-8"?&gt;</w:t>
      </w:r>
    </w:p>
    <w:p w14:paraId="46464D48"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&lt;</w:t>
      </w:r>
      <w:r>
        <w:rPr>
          <w:lang w:eastAsia="zh-CN"/>
        </w:rPr>
        <w:t>state-and-event-info</w:t>
      </w:r>
      <w:r>
        <w:t>&gt;</w:t>
      </w:r>
    </w:p>
    <w:p w14:paraId="120F8E2A"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 xml:space="preserve">   &lt;event&gt;call-accepted&lt;/event&gt;</w:t>
      </w:r>
    </w:p>
    <w:p w14:paraId="79CD8DE9" w14:textId="77777777" w:rsidR="00370DD4" w:rsidRDefault="00370DD4" w:rsidP="00370DD4">
      <w:pPr>
        <w:pStyle w:val="PL"/>
        <w:pBdr>
          <w:top w:val="single" w:sz="4" w:space="1" w:color="auto"/>
          <w:left w:val="single" w:sz="4" w:space="4" w:color="auto"/>
          <w:bottom w:val="single" w:sz="4" w:space="0" w:color="auto"/>
          <w:right w:val="single" w:sz="4" w:space="4" w:color="auto"/>
        </w:pBdr>
        <w:ind w:left="284"/>
      </w:pPr>
      <w:r>
        <w:t>&lt;/</w:t>
      </w:r>
      <w:r>
        <w:rPr>
          <w:lang w:eastAsia="zh-CN"/>
        </w:rPr>
        <w:t>state-and-event-info</w:t>
      </w:r>
      <w:r>
        <w:t>&gt;</w:t>
      </w:r>
    </w:p>
    <w:bookmarkEnd w:id="25"/>
    <w:p w14:paraId="5DCA2DBC" w14:textId="77777777" w:rsidR="00370DD4" w:rsidRDefault="00370DD4" w:rsidP="00370DD4"/>
    <w:p w14:paraId="30497C82" w14:textId="77777777" w:rsidR="00370DD4" w:rsidRDefault="00370DD4" w:rsidP="00370DD4">
      <w:pPr>
        <w:pStyle w:val="B1"/>
        <w:rPr>
          <w:b/>
          <w:lang w:val="en-US"/>
        </w:rPr>
      </w:pPr>
      <w:r>
        <w:rPr>
          <w:b/>
          <w:lang w:val="en-US" w:eastAsia="zh-CN"/>
        </w:rPr>
        <w:t>21-22.</w:t>
      </w:r>
      <w:r>
        <w:rPr>
          <w:b/>
          <w:lang w:val="en-US"/>
        </w:rPr>
        <w:tab/>
        <w:t>SIP 200 (OK</w:t>
      </w:r>
      <w:proofErr w:type="gramStart"/>
      <w:r>
        <w:rPr>
          <w:b/>
          <w:lang w:val="en-US"/>
        </w:rPr>
        <w:t>)  response</w:t>
      </w:r>
      <w:proofErr w:type="gramEnd"/>
      <w:r>
        <w:rPr>
          <w:b/>
          <w:lang w:val="en-US"/>
        </w:rPr>
        <w:t xml:space="preserve">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eastAsia="zh-CN"/>
        </w:rPr>
        <w:t xml:space="preserve"> to MSC Server</w:t>
      </w:r>
      <w:r>
        <w:rPr>
          <w:b/>
          <w:lang w:val="en-US"/>
        </w:rPr>
        <w:t>)</w:t>
      </w:r>
    </w:p>
    <w:p w14:paraId="0E3A60B2" w14:textId="77777777" w:rsidR="00370DD4" w:rsidRDefault="00370DD4" w:rsidP="00370DD4">
      <w:pPr>
        <w:pStyle w:val="B1"/>
        <w:rPr>
          <w:lang w:val="en-US" w:eastAsia="zh-CN"/>
        </w:rPr>
      </w:pPr>
      <w:r>
        <w:rPr>
          <w:lang w:val="en-US"/>
        </w:rPr>
        <w:tab/>
        <w:t xml:space="preserve">The </w:t>
      </w:r>
      <w:r>
        <w:rPr>
          <w:lang w:val="en-US" w:eastAsia="zh-CN"/>
        </w:rPr>
        <w:t>SCC AS</w:t>
      </w:r>
      <w:r>
        <w:rPr>
          <w:lang w:val="en-US"/>
        </w:rPr>
        <w:t xml:space="preserve"> acknowledges the receipt of the SIP INFO request indicating that the SC UE </w:t>
      </w:r>
      <w:r>
        <w:rPr>
          <w:lang w:val="en-US" w:eastAsia="zh-CN"/>
        </w:rPr>
        <w:t>B</w:t>
      </w:r>
      <w:r>
        <w:rPr>
          <w:lang w:val="en-US"/>
        </w:rPr>
        <w:t xml:space="preserve"> has accepted the call</w:t>
      </w:r>
      <w:r>
        <w:rPr>
          <w:lang w:val="en-US" w:eastAsia="zh-CN"/>
        </w:rPr>
        <w:t>.</w:t>
      </w:r>
    </w:p>
    <w:p w14:paraId="709C3B7E" w14:textId="77777777" w:rsidR="00370DD4" w:rsidRDefault="00370DD4" w:rsidP="00370DD4">
      <w:pPr>
        <w:pStyle w:val="B1"/>
        <w:rPr>
          <w:b/>
          <w:lang w:val="en-US"/>
        </w:rPr>
      </w:pPr>
      <w:r>
        <w:rPr>
          <w:b/>
          <w:lang w:val="en-US" w:eastAsia="zh-CN"/>
        </w:rPr>
        <w:t>23.</w:t>
      </w:r>
      <w:r>
        <w:rPr>
          <w:b/>
          <w:lang w:val="en-US"/>
        </w:rPr>
        <w:tab/>
        <w:t>SIP 200 (OK) response (</w:t>
      </w:r>
      <w:r>
        <w:rPr>
          <w:b/>
          <w:lang w:val="en-US" w:eastAsia="zh-CN"/>
        </w:rPr>
        <w:t>SCC AS to CAT AS</w:t>
      </w:r>
      <w:r>
        <w:rPr>
          <w:b/>
          <w:lang w:val="en-US"/>
        </w:rPr>
        <w:t>)</w:t>
      </w:r>
    </w:p>
    <w:p w14:paraId="34A33EC5" w14:textId="77777777" w:rsidR="00370DD4" w:rsidRDefault="00370DD4" w:rsidP="00370DD4">
      <w:pPr>
        <w:pStyle w:val="B1"/>
        <w:rPr>
          <w:lang w:val="en-US" w:eastAsia="zh-CN"/>
        </w:rPr>
      </w:pPr>
      <w:r>
        <w:rPr>
          <w:lang w:val="en-US"/>
        </w:rPr>
        <w:tab/>
        <w:t xml:space="preserve">The SIP 200 (OK) response is forwarded to the </w:t>
      </w:r>
      <w:r>
        <w:rPr>
          <w:lang w:val="en-US" w:eastAsia="zh-CN"/>
        </w:rPr>
        <w:t xml:space="preserve">CAT AS by </w:t>
      </w:r>
      <w:smartTag w:uri="urn:schemas-microsoft-com:office:smarttags" w:element="place">
        <w:smartTag w:uri="urn:schemas-microsoft-com:office:smarttags" w:element="City">
          <w:r>
            <w:rPr>
              <w:lang w:val="en-US" w:eastAsia="zh-CN"/>
            </w:rPr>
            <w:t>SCC</w:t>
          </w:r>
        </w:smartTag>
        <w:r>
          <w:rPr>
            <w:lang w:val="en-US" w:eastAsia="zh-CN"/>
          </w:rPr>
          <w:t xml:space="preserve"> </w:t>
        </w:r>
        <w:smartTag w:uri="urn:schemas-microsoft-com:office:smarttags" w:element="State">
          <w:r>
            <w:rPr>
              <w:lang w:val="en-US" w:eastAsia="zh-CN"/>
            </w:rPr>
            <w:t>AS</w:t>
          </w:r>
          <w:r>
            <w:rPr>
              <w:lang w:val="en-US"/>
            </w:rPr>
            <w:t>.</w:t>
          </w:r>
        </w:smartTag>
      </w:smartTag>
    </w:p>
    <w:p w14:paraId="75ABD7EA" w14:textId="77777777" w:rsidR="00370DD4" w:rsidRDefault="00370DD4" w:rsidP="00370DD4">
      <w:pPr>
        <w:pStyle w:val="B1"/>
        <w:rPr>
          <w:b/>
          <w:lang w:val="en-US" w:eastAsia="zh-CN"/>
        </w:rPr>
      </w:pPr>
      <w:r>
        <w:rPr>
          <w:b/>
          <w:lang w:val="en-US"/>
        </w:rPr>
        <w:t>2</w:t>
      </w:r>
      <w:r>
        <w:rPr>
          <w:b/>
          <w:lang w:val="en-US" w:eastAsia="zh-CN"/>
        </w:rPr>
        <w:t>4</w:t>
      </w:r>
      <w:r>
        <w:rPr>
          <w:b/>
          <w:lang w:val="en-US"/>
        </w:rPr>
        <w:t>.</w:t>
      </w:r>
      <w:r>
        <w:rPr>
          <w:b/>
          <w:lang w:val="en-US"/>
        </w:rPr>
        <w:tab/>
        <w:t>The CAT AS</w:t>
      </w:r>
      <w:r>
        <w:rPr>
          <w:b/>
          <w:lang w:val="en-US" w:eastAsia="zh-CN"/>
        </w:rPr>
        <w:t xml:space="preserve"> stops the CAT media upon </w:t>
      </w:r>
      <w:proofErr w:type="spellStart"/>
      <w:r>
        <w:rPr>
          <w:b/>
          <w:lang w:val="en-US" w:eastAsia="zh-CN"/>
        </w:rPr>
        <w:t>receving</w:t>
      </w:r>
      <w:proofErr w:type="spellEnd"/>
      <w:r>
        <w:rPr>
          <w:b/>
          <w:lang w:val="en-US" w:eastAsia="zh-CN"/>
        </w:rPr>
        <w:t xml:space="preserve"> the SIP 200 (OK) response.</w:t>
      </w:r>
    </w:p>
    <w:p w14:paraId="5C872FBB" w14:textId="77777777" w:rsidR="00370DD4" w:rsidRDefault="00370DD4" w:rsidP="00370DD4">
      <w:pPr>
        <w:pStyle w:val="B1"/>
        <w:rPr>
          <w:b/>
          <w:lang w:val="en-US" w:eastAsia="zh-CN"/>
        </w:rPr>
      </w:pPr>
      <w:r>
        <w:rPr>
          <w:b/>
          <w:lang w:val="en-US" w:eastAsia="zh-CN"/>
        </w:rPr>
        <w:t>25.</w:t>
      </w:r>
      <w:r>
        <w:rPr>
          <w:b/>
          <w:lang w:val="en-US" w:eastAsia="zh-CN"/>
        </w:rPr>
        <w:tab/>
        <w:t>SIP 200 (OK) response (</w:t>
      </w:r>
      <w:smartTag w:uri="urn:schemas-microsoft-com:office:smarttags" w:element="place">
        <w:smartTag w:uri="urn:schemas-microsoft-com:office:smarttags" w:element="City">
          <w:r>
            <w:rPr>
              <w:b/>
              <w:lang w:val="en-US" w:eastAsia="zh-CN"/>
            </w:rPr>
            <w:t>CAT</w:t>
          </w:r>
        </w:smartTag>
        <w:r>
          <w:rPr>
            <w:b/>
            <w:lang w:val="en-US" w:eastAsia="zh-CN"/>
          </w:rPr>
          <w:t xml:space="preserve"> </w:t>
        </w:r>
        <w:smartTag w:uri="urn:schemas-microsoft-com:office:smarttags" w:element="State">
          <w:r>
            <w:rPr>
              <w:b/>
              <w:lang w:val="en-US" w:eastAsia="zh-CN"/>
            </w:rPr>
            <w:t>AS</w:t>
          </w:r>
        </w:smartTag>
      </w:smartTag>
      <w:r>
        <w:rPr>
          <w:b/>
          <w:lang w:val="en-US" w:eastAsia="zh-CN"/>
        </w:rPr>
        <w:t xml:space="preserve"> to UE A)</w:t>
      </w:r>
    </w:p>
    <w:p w14:paraId="493EFF5C" w14:textId="77777777" w:rsidR="00370DD4" w:rsidRDefault="00370DD4" w:rsidP="00370DD4">
      <w:pPr>
        <w:pStyle w:val="B1"/>
        <w:rPr>
          <w:lang w:val="en-US" w:eastAsia="zh-CN"/>
        </w:rPr>
      </w:pPr>
      <w:r>
        <w:rPr>
          <w:lang w:val="en-US" w:eastAsia="zh-CN"/>
        </w:rPr>
        <w:tab/>
        <w:t>The SIP 200 (OK) response is forwarded to UE A.</w:t>
      </w:r>
    </w:p>
    <w:p w14:paraId="10D751E1" w14:textId="77777777" w:rsidR="00370DD4" w:rsidRDefault="00370DD4" w:rsidP="00370DD4">
      <w:pPr>
        <w:pStyle w:val="B1"/>
        <w:rPr>
          <w:b/>
          <w:lang w:val="en-US"/>
        </w:rPr>
      </w:pPr>
      <w:r>
        <w:rPr>
          <w:b/>
          <w:lang w:val="en-US" w:eastAsia="zh-CN"/>
        </w:rPr>
        <w:t>26-27</w:t>
      </w:r>
      <w:r>
        <w:rPr>
          <w:b/>
          <w:lang w:val="en-US"/>
        </w:rPr>
        <w:tab/>
        <w:t xml:space="preserve">SIP ACK request (far end </w:t>
      </w:r>
      <w:r>
        <w:rPr>
          <w:b/>
          <w:lang w:val="en-US" w:eastAsia="zh-CN"/>
        </w:rPr>
        <w:t xml:space="preserve">UE A </w:t>
      </w:r>
      <w:r>
        <w:rPr>
          <w:b/>
          <w:lang w:val="en-US"/>
        </w:rPr>
        <w:t xml:space="preserve">to </w:t>
      </w:r>
      <w:r>
        <w:rPr>
          <w:b/>
          <w:lang w:val="en-US" w:eastAsia="zh-CN"/>
        </w:rPr>
        <w:t>SCC AS</w:t>
      </w:r>
      <w:r>
        <w:rPr>
          <w:b/>
          <w:lang w:val="en-US"/>
        </w:rPr>
        <w:t>)</w:t>
      </w:r>
    </w:p>
    <w:p w14:paraId="2F6CD5F8" w14:textId="77777777" w:rsidR="00370DD4" w:rsidRDefault="00370DD4" w:rsidP="00370DD4">
      <w:pPr>
        <w:pStyle w:val="B1"/>
        <w:rPr>
          <w:bCs/>
          <w:lang w:val="en-US"/>
        </w:rPr>
      </w:pPr>
      <w:r>
        <w:rPr>
          <w:bCs/>
          <w:lang w:val="en-US"/>
        </w:rPr>
        <w:tab/>
        <w:t xml:space="preserve">The far end UE acknowledges the SIP 200 (OK) response received from </w:t>
      </w:r>
      <w:smartTag w:uri="urn:schemas-microsoft-com:office:smarttags" w:element="place">
        <w:smartTag w:uri="urn:schemas-microsoft-com:office:smarttags" w:element="City">
          <w:r>
            <w:rPr>
              <w:bCs/>
              <w:lang w:val="en-US"/>
            </w:rPr>
            <w:t>SCC</w:t>
          </w:r>
        </w:smartTag>
        <w:r>
          <w:rPr>
            <w:bCs/>
            <w:lang w:val="en-US"/>
          </w:rPr>
          <w:t xml:space="preserve"> </w:t>
        </w:r>
        <w:smartTag w:uri="urn:schemas-microsoft-com:office:smarttags" w:element="State">
          <w:r>
            <w:rPr>
              <w:bCs/>
              <w:lang w:val="en-US"/>
            </w:rPr>
            <w:t>AS</w:t>
          </w:r>
        </w:smartTag>
      </w:smartTag>
    </w:p>
    <w:p w14:paraId="7D594B87" w14:textId="77777777" w:rsidR="00370DD4" w:rsidRDefault="00370DD4" w:rsidP="00370DD4">
      <w:pPr>
        <w:pStyle w:val="B1"/>
        <w:rPr>
          <w:b/>
          <w:lang w:val="en-US"/>
        </w:rPr>
      </w:pPr>
      <w:r>
        <w:rPr>
          <w:b/>
          <w:lang w:val="en-US"/>
        </w:rPr>
        <w:t>2</w:t>
      </w:r>
      <w:r>
        <w:rPr>
          <w:b/>
          <w:lang w:val="en-US" w:eastAsia="zh-CN"/>
        </w:rPr>
        <w:t>8-29</w:t>
      </w:r>
      <w:r>
        <w:rPr>
          <w:b/>
          <w:lang w:val="en-US"/>
        </w:rPr>
        <w:tab/>
        <w:t>SIP 200 (OK) response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rPr>
        <w:t xml:space="preserve"> to </w:t>
      </w:r>
      <w:r>
        <w:rPr>
          <w:b/>
          <w:lang w:val="en-US" w:eastAsia="zh-CN"/>
        </w:rPr>
        <w:t>MSC Server</w:t>
      </w:r>
      <w:r>
        <w:rPr>
          <w:b/>
          <w:lang w:val="en-US"/>
        </w:rPr>
        <w:t>)</w:t>
      </w:r>
    </w:p>
    <w:p w14:paraId="65B38256" w14:textId="77777777" w:rsidR="00370DD4" w:rsidRDefault="00370DD4" w:rsidP="00370DD4">
      <w:pPr>
        <w:pStyle w:val="B1"/>
        <w:rPr>
          <w:lang w:val="en-US"/>
        </w:rPr>
      </w:pPr>
      <w:r>
        <w:rPr>
          <w:lang w:val="en-US"/>
        </w:rPr>
        <w:tab/>
        <w:t xml:space="preserve">The </w:t>
      </w:r>
      <w:r>
        <w:rPr>
          <w:lang w:val="en-US" w:eastAsia="zh-CN"/>
        </w:rPr>
        <w:t>SCC AS</w:t>
      </w:r>
      <w:r>
        <w:rPr>
          <w:lang w:val="en-US"/>
        </w:rPr>
        <w:t xml:space="preserve"> sends a SIP 200 (OK) response to indicate the successful access transfer to the MSC server.</w:t>
      </w:r>
    </w:p>
    <w:p w14:paraId="329C06AB" w14:textId="77777777" w:rsidR="00370DD4" w:rsidRDefault="00370DD4" w:rsidP="00370DD4">
      <w:pPr>
        <w:pStyle w:val="B1"/>
        <w:rPr>
          <w:b/>
          <w:lang w:val="en-US"/>
        </w:rPr>
      </w:pPr>
      <w:r>
        <w:rPr>
          <w:b/>
          <w:lang w:val="en-US" w:eastAsia="zh-CN"/>
        </w:rPr>
        <w:lastRenderedPageBreak/>
        <w:t>30-31.</w:t>
      </w:r>
      <w:r>
        <w:rPr>
          <w:b/>
          <w:lang w:val="en-US"/>
        </w:rPr>
        <w:tab/>
        <w:t xml:space="preserve">SIP ACK request (MSC server to </w:t>
      </w:r>
      <w:smartTag w:uri="urn:schemas-microsoft-com:office:smarttags" w:element="place">
        <w:smartTag w:uri="urn:schemas-microsoft-com:office:smarttags" w:element="City">
          <w:r>
            <w:rPr>
              <w:b/>
              <w:lang w:val="en-US" w:eastAsia="zh-CN"/>
            </w:rPr>
            <w:t>SCC</w:t>
          </w:r>
        </w:smartTag>
        <w:r>
          <w:rPr>
            <w:b/>
            <w:lang w:val="en-US" w:eastAsia="zh-CN"/>
          </w:rPr>
          <w:t xml:space="preserve"> </w:t>
        </w:r>
        <w:smartTag w:uri="urn:schemas-microsoft-com:office:smarttags" w:element="State">
          <w:r>
            <w:rPr>
              <w:b/>
              <w:lang w:val="en-US" w:eastAsia="zh-CN"/>
            </w:rPr>
            <w:t>AS</w:t>
          </w:r>
        </w:smartTag>
      </w:smartTag>
      <w:r>
        <w:rPr>
          <w:b/>
          <w:lang w:val="en-US"/>
        </w:rPr>
        <w:t>)</w:t>
      </w:r>
    </w:p>
    <w:p w14:paraId="26B89767" w14:textId="77777777" w:rsidR="00370DD4" w:rsidRDefault="00370DD4" w:rsidP="00370DD4">
      <w:pPr>
        <w:pStyle w:val="B1"/>
        <w:rPr>
          <w:bCs/>
          <w:lang w:val="en-US" w:eastAsia="zh-CN"/>
        </w:rPr>
      </w:pPr>
      <w:r>
        <w:rPr>
          <w:b/>
          <w:lang w:val="en-US"/>
        </w:rPr>
        <w:tab/>
      </w:r>
      <w:r>
        <w:rPr>
          <w:bCs/>
          <w:lang w:val="en-US"/>
        </w:rPr>
        <w:t>MSC server acknowledges the SIP 200 (OK) response received from</w:t>
      </w:r>
      <w:r>
        <w:rPr>
          <w:bCs/>
          <w:lang w:val="en-US" w:eastAsia="zh-CN"/>
        </w:rPr>
        <w:t xml:space="preserve"> </w:t>
      </w:r>
      <w:smartTag w:uri="urn:schemas-microsoft-com:office:smarttags" w:element="place">
        <w:smartTag w:uri="urn:schemas-microsoft-com:office:smarttags" w:element="City">
          <w:r>
            <w:rPr>
              <w:bCs/>
              <w:lang w:val="en-US" w:eastAsia="zh-CN"/>
            </w:rPr>
            <w:t>SCC</w:t>
          </w:r>
        </w:smartTag>
        <w:r>
          <w:rPr>
            <w:bCs/>
            <w:lang w:val="en-US" w:eastAsia="zh-CN"/>
          </w:rPr>
          <w:t xml:space="preserve"> </w:t>
        </w:r>
        <w:smartTag w:uri="urn:schemas-microsoft-com:office:smarttags" w:element="State">
          <w:r>
            <w:rPr>
              <w:bCs/>
              <w:lang w:val="en-US" w:eastAsia="zh-CN"/>
            </w:rPr>
            <w:t>AS.</w:t>
          </w:r>
        </w:smartTag>
      </w:smartTag>
    </w:p>
    <w:p w14:paraId="129516A0" w14:textId="77777777" w:rsidR="00370DD4" w:rsidRDefault="00370DD4" w:rsidP="00370DD4">
      <w:pPr>
        <w:pStyle w:val="B1"/>
        <w:ind w:left="284" w:firstLine="0"/>
        <w:rPr>
          <w:b/>
          <w:lang w:val="en-US"/>
        </w:rPr>
      </w:pPr>
      <w:bookmarkStart w:id="26" w:name="_MCCTEMPBM_CRPT70590209___2"/>
      <w:r>
        <w:rPr>
          <w:b/>
          <w:lang w:val="en-US" w:eastAsia="zh-CN"/>
        </w:rPr>
        <w:t>32</w:t>
      </w:r>
      <w:r>
        <w:rPr>
          <w:b/>
          <w:lang w:val="en-US"/>
        </w:rPr>
        <w:t>-</w:t>
      </w:r>
      <w:r>
        <w:rPr>
          <w:b/>
          <w:lang w:val="en-US" w:eastAsia="zh-CN"/>
        </w:rPr>
        <w:t>39.</w:t>
      </w:r>
      <w:r>
        <w:rPr>
          <w:b/>
          <w:lang w:val="en-US"/>
        </w:rPr>
        <w:tab/>
        <w:t>SIP CANCEL Processing</w:t>
      </w:r>
    </w:p>
    <w:bookmarkEnd w:id="26"/>
    <w:p w14:paraId="7C91A12F" w14:textId="77777777" w:rsidR="00370DD4" w:rsidRDefault="00370DD4" w:rsidP="00370DD4">
      <w:pPr>
        <w:pStyle w:val="B1"/>
        <w:rPr>
          <w:bCs/>
          <w:lang w:val="en-US"/>
        </w:rPr>
      </w:pPr>
      <w:r>
        <w:rPr>
          <w:b/>
          <w:lang w:val="en-US"/>
        </w:rPr>
        <w:tab/>
      </w:r>
      <w:r>
        <w:rPr>
          <w:bCs/>
          <w:lang w:val="en-US"/>
        </w:rPr>
        <w:t>The SCC AS cancels the SIP dialog towards the SC UE</w:t>
      </w:r>
    </w:p>
    <w:p w14:paraId="79E17697" w14:textId="77777777" w:rsidR="00370DD4" w:rsidRDefault="00370DD4" w:rsidP="00370DD4">
      <w:pPr>
        <w:pStyle w:val="NO"/>
        <w:rPr>
          <w:b/>
          <w:bCs/>
          <w:lang w:val="x-none" w:eastAsia="zh-CN"/>
        </w:rPr>
      </w:pPr>
      <w:r>
        <w:t>NOTE:</w:t>
      </w:r>
      <w:r>
        <w:tab/>
        <w:t>Steps 3</w:t>
      </w:r>
      <w:r>
        <w:rPr>
          <w:lang w:eastAsia="zh-CN"/>
        </w:rPr>
        <w:t>2</w:t>
      </w:r>
      <w:r>
        <w:t>-</w:t>
      </w:r>
      <w:r>
        <w:rPr>
          <w:lang w:eastAsia="zh-CN"/>
        </w:rPr>
        <w:t>39</w:t>
      </w:r>
      <w:r>
        <w:t xml:space="preserve"> are performed only if the SC UE </w:t>
      </w:r>
      <w:r>
        <w:rPr>
          <w:lang w:eastAsia="zh-CN"/>
        </w:rPr>
        <w:t>B</w:t>
      </w:r>
      <w:r>
        <w:t xml:space="preserve"> uses</w:t>
      </w:r>
      <w:r>
        <w:rPr>
          <w:lang w:eastAsia="zh-CN"/>
        </w:rPr>
        <w:t xml:space="preserve"> </w:t>
      </w:r>
      <w:r>
        <w:t xml:space="preserve">Gm after the PS-CS access transfer in alerting phase is completed; otherwise, the SC UE </w:t>
      </w:r>
      <w:r>
        <w:rPr>
          <w:lang w:eastAsia="zh-CN"/>
        </w:rPr>
        <w:t xml:space="preserve">B </w:t>
      </w:r>
      <w:r>
        <w:t xml:space="preserve">and the network release the source access leg locally, without any signalling between the SC UE </w:t>
      </w:r>
      <w:r>
        <w:rPr>
          <w:lang w:eastAsia="zh-CN"/>
        </w:rPr>
        <w:t>B</w:t>
      </w:r>
      <w:r>
        <w:t xml:space="preserve"> and the network</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F8090" w14:textId="77777777" w:rsidR="00A749C1" w:rsidRDefault="00A749C1">
      <w:r>
        <w:separator/>
      </w:r>
    </w:p>
  </w:endnote>
  <w:endnote w:type="continuationSeparator" w:id="0">
    <w:p w14:paraId="4F5386AE" w14:textId="77777777" w:rsidR="00A749C1" w:rsidRDefault="00A7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DA38E" w14:textId="77777777" w:rsidR="00A749C1" w:rsidRDefault="00A749C1">
      <w:r>
        <w:separator/>
      </w:r>
    </w:p>
  </w:footnote>
  <w:footnote w:type="continuationSeparator" w:id="0">
    <w:p w14:paraId="65FD5D75" w14:textId="77777777" w:rsidR="00A749C1" w:rsidRDefault="00A74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749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749C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22B1"/>
    <w:rsid w:val="00117B15"/>
    <w:rsid w:val="00145D43"/>
    <w:rsid w:val="00171CCA"/>
    <w:rsid w:val="00192C46"/>
    <w:rsid w:val="001A08B3"/>
    <w:rsid w:val="001A7B60"/>
    <w:rsid w:val="001B52F0"/>
    <w:rsid w:val="001B7A65"/>
    <w:rsid w:val="001E41F3"/>
    <w:rsid w:val="001F43A4"/>
    <w:rsid w:val="002428D9"/>
    <w:rsid w:val="0026004D"/>
    <w:rsid w:val="002640DD"/>
    <w:rsid w:val="00275D12"/>
    <w:rsid w:val="00284A71"/>
    <w:rsid w:val="00284FEB"/>
    <w:rsid w:val="002860C4"/>
    <w:rsid w:val="002B5741"/>
    <w:rsid w:val="002D0268"/>
    <w:rsid w:val="002D0579"/>
    <w:rsid w:val="002E472E"/>
    <w:rsid w:val="002E64DC"/>
    <w:rsid w:val="00305409"/>
    <w:rsid w:val="00325AF4"/>
    <w:rsid w:val="003609EF"/>
    <w:rsid w:val="0036231A"/>
    <w:rsid w:val="00370DD4"/>
    <w:rsid w:val="00374DD4"/>
    <w:rsid w:val="003A0E63"/>
    <w:rsid w:val="003A1D82"/>
    <w:rsid w:val="003D454E"/>
    <w:rsid w:val="003E1A36"/>
    <w:rsid w:val="003F08F5"/>
    <w:rsid w:val="003F70BA"/>
    <w:rsid w:val="004000E0"/>
    <w:rsid w:val="00410371"/>
    <w:rsid w:val="004242F1"/>
    <w:rsid w:val="004825FB"/>
    <w:rsid w:val="004B75B7"/>
    <w:rsid w:val="004E06DC"/>
    <w:rsid w:val="004E0B66"/>
    <w:rsid w:val="0051580D"/>
    <w:rsid w:val="00532A46"/>
    <w:rsid w:val="00547111"/>
    <w:rsid w:val="0056114D"/>
    <w:rsid w:val="00575C65"/>
    <w:rsid w:val="00592D74"/>
    <w:rsid w:val="005E2C44"/>
    <w:rsid w:val="00614132"/>
    <w:rsid w:val="00621188"/>
    <w:rsid w:val="006257ED"/>
    <w:rsid w:val="00665C47"/>
    <w:rsid w:val="00695808"/>
    <w:rsid w:val="006A61E8"/>
    <w:rsid w:val="006B402A"/>
    <w:rsid w:val="006B46FB"/>
    <w:rsid w:val="006E21FB"/>
    <w:rsid w:val="007246D6"/>
    <w:rsid w:val="00792342"/>
    <w:rsid w:val="007977A8"/>
    <w:rsid w:val="007B512A"/>
    <w:rsid w:val="007C2097"/>
    <w:rsid w:val="007D6A07"/>
    <w:rsid w:val="007E6337"/>
    <w:rsid w:val="007F7259"/>
    <w:rsid w:val="008040A8"/>
    <w:rsid w:val="008279FA"/>
    <w:rsid w:val="008626E7"/>
    <w:rsid w:val="00870EE7"/>
    <w:rsid w:val="008863B9"/>
    <w:rsid w:val="0089666F"/>
    <w:rsid w:val="008A45A6"/>
    <w:rsid w:val="008F3789"/>
    <w:rsid w:val="008F686C"/>
    <w:rsid w:val="0091443E"/>
    <w:rsid w:val="009148DE"/>
    <w:rsid w:val="00916A68"/>
    <w:rsid w:val="00925CB5"/>
    <w:rsid w:val="0093090A"/>
    <w:rsid w:val="00934697"/>
    <w:rsid w:val="00935DD5"/>
    <w:rsid w:val="00941E30"/>
    <w:rsid w:val="009777D9"/>
    <w:rsid w:val="00991B88"/>
    <w:rsid w:val="009A5753"/>
    <w:rsid w:val="009A579D"/>
    <w:rsid w:val="009E28DF"/>
    <w:rsid w:val="009E3297"/>
    <w:rsid w:val="009F5A63"/>
    <w:rsid w:val="009F734F"/>
    <w:rsid w:val="00A246B6"/>
    <w:rsid w:val="00A47E70"/>
    <w:rsid w:val="00A50CF0"/>
    <w:rsid w:val="00A749C1"/>
    <w:rsid w:val="00A7671C"/>
    <w:rsid w:val="00AA2CBC"/>
    <w:rsid w:val="00AA774C"/>
    <w:rsid w:val="00AC5820"/>
    <w:rsid w:val="00AD1CD8"/>
    <w:rsid w:val="00B258BB"/>
    <w:rsid w:val="00B52AAE"/>
    <w:rsid w:val="00B6423F"/>
    <w:rsid w:val="00B67B97"/>
    <w:rsid w:val="00B82CDC"/>
    <w:rsid w:val="00B968C8"/>
    <w:rsid w:val="00BA3EC5"/>
    <w:rsid w:val="00BA51D9"/>
    <w:rsid w:val="00BB5DFC"/>
    <w:rsid w:val="00BD279D"/>
    <w:rsid w:val="00BD6BB8"/>
    <w:rsid w:val="00C322D7"/>
    <w:rsid w:val="00C66BA2"/>
    <w:rsid w:val="00C95985"/>
    <w:rsid w:val="00CB5EC6"/>
    <w:rsid w:val="00CC5026"/>
    <w:rsid w:val="00CC68D0"/>
    <w:rsid w:val="00CD7748"/>
    <w:rsid w:val="00CE1DA9"/>
    <w:rsid w:val="00CE4A4E"/>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9360C"/>
    <w:rsid w:val="00EA6D6D"/>
    <w:rsid w:val="00EB09B7"/>
    <w:rsid w:val="00EC5544"/>
    <w:rsid w:val="00EE7D7C"/>
    <w:rsid w:val="00F15DE3"/>
    <w:rsid w:val="00F25D98"/>
    <w:rsid w:val="00F300FB"/>
    <w:rsid w:val="00F31F07"/>
    <w:rsid w:val="00F57D1B"/>
    <w:rsid w:val="00F9553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70DD4"/>
    <w:rPr>
      <w:rFonts w:ascii="Times New Roman" w:hAnsi="Times New Roman"/>
      <w:lang w:val="en-GB" w:eastAsia="en-US"/>
    </w:rPr>
  </w:style>
  <w:style w:type="character" w:customStyle="1" w:styleId="THChar">
    <w:name w:val="TH Char"/>
    <w:link w:val="TH"/>
    <w:locked/>
    <w:rsid w:val="00370DD4"/>
    <w:rPr>
      <w:rFonts w:ascii="Arial" w:hAnsi="Arial"/>
      <w:b/>
      <w:lang w:val="en-GB" w:eastAsia="en-US"/>
    </w:rPr>
  </w:style>
  <w:style w:type="character" w:customStyle="1" w:styleId="PLChar">
    <w:name w:val="PL Char"/>
    <w:link w:val="PL"/>
    <w:locked/>
    <w:rsid w:val="00370DD4"/>
    <w:rPr>
      <w:rFonts w:ascii="Courier New" w:hAnsi="Courier New"/>
      <w:noProof/>
      <w:sz w:val="16"/>
      <w:lang w:val="en-GB" w:eastAsia="en-US"/>
    </w:rPr>
  </w:style>
  <w:style w:type="character" w:customStyle="1" w:styleId="B1Char">
    <w:name w:val="B1 Char"/>
    <w:link w:val="B1"/>
    <w:locked/>
    <w:rsid w:val="00370DD4"/>
    <w:rPr>
      <w:rFonts w:ascii="Times New Roman" w:hAnsi="Times New Roman"/>
      <w:lang w:val="en-GB" w:eastAsia="en-US"/>
    </w:rPr>
  </w:style>
  <w:style w:type="character" w:customStyle="1" w:styleId="TFChar">
    <w:name w:val="TF Char"/>
    <w:link w:val="TF"/>
    <w:locked/>
    <w:rsid w:val="00370DD4"/>
    <w:rPr>
      <w:rFonts w:ascii="Arial" w:hAnsi="Arial"/>
      <w:b/>
      <w:lang w:val="en-GB" w:eastAsia="en-US"/>
    </w:rPr>
  </w:style>
  <w:style w:type="character" w:customStyle="1" w:styleId="B2Char">
    <w:name w:val="B2 Char"/>
    <w:link w:val="B2"/>
    <w:locked/>
    <w:rsid w:val="0072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114479">
      <w:bodyDiv w:val="1"/>
      <w:marLeft w:val="0"/>
      <w:marRight w:val="0"/>
      <w:marTop w:val="0"/>
      <w:marBottom w:val="0"/>
      <w:divBdr>
        <w:top w:val="none" w:sz="0" w:space="0" w:color="auto"/>
        <w:left w:val="none" w:sz="0" w:space="0" w:color="auto"/>
        <w:bottom w:val="none" w:sz="0" w:space="0" w:color="auto"/>
        <w:right w:val="none" w:sz="0" w:space="0" w:color="auto"/>
      </w:divBdr>
    </w:div>
    <w:div w:id="714744314">
      <w:bodyDiv w:val="1"/>
      <w:marLeft w:val="0"/>
      <w:marRight w:val="0"/>
      <w:marTop w:val="0"/>
      <w:marBottom w:val="0"/>
      <w:divBdr>
        <w:top w:val="none" w:sz="0" w:space="0" w:color="auto"/>
        <w:left w:val="none" w:sz="0" w:space="0" w:color="auto"/>
        <w:bottom w:val="none" w:sz="0" w:space="0" w:color="auto"/>
        <w:right w:val="none" w:sz="0" w:space="0" w:color="auto"/>
      </w:divBdr>
    </w:div>
    <w:div w:id="81140579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77146521">
      <w:bodyDiv w:val="1"/>
      <w:marLeft w:val="0"/>
      <w:marRight w:val="0"/>
      <w:marTop w:val="0"/>
      <w:marBottom w:val="0"/>
      <w:divBdr>
        <w:top w:val="none" w:sz="0" w:space="0" w:color="auto"/>
        <w:left w:val="none" w:sz="0" w:space="0" w:color="auto"/>
        <w:bottom w:val="none" w:sz="0" w:space="0" w:color="auto"/>
        <w:right w:val="none" w:sz="0" w:space="0" w:color="auto"/>
      </w:divBdr>
    </w:div>
    <w:div w:id="1520314832">
      <w:bodyDiv w:val="1"/>
      <w:marLeft w:val="0"/>
      <w:marRight w:val="0"/>
      <w:marTop w:val="0"/>
      <w:marBottom w:val="0"/>
      <w:divBdr>
        <w:top w:val="none" w:sz="0" w:space="0" w:color="auto"/>
        <w:left w:val="none" w:sz="0" w:space="0" w:color="auto"/>
        <w:bottom w:val="none" w:sz="0" w:space="0" w:color="auto"/>
        <w:right w:val="none" w:sz="0" w:space="0" w:color="auto"/>
      </w:divBdr>
    </w:div>
    <w:div w:id="156259479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01404412">
      <w:bodyDiv w:val="1"/>
      <w:marLeft w:val="0"/>
      <w:marRight w:val="0"/>
      <w:marTop w:val="0"/>
      <w:marBottom w:val="0"/>
      <w:divBdr>
        <w:top w:val="none" w:sz="0" w:space="0" w:color="auto"/>
        <w:left w:val="none" w:sz="0" w:space="0" w:color="auto"/>
        <w:bottom w:val="none" w:sz="0" w:space="0" w:color="auto"/>
        <w:right w:val="none" w:sz="0" w:space="0" w:color="auto"/>
      </w:divBdr>
    </w:div>
    <w:div w:id="170891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EB700-E63E-41DB-A5CD-758E30F9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2793</Words>
  <Characters>15925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1900-01-01T00:00:00Z</cp:lastPrinted>
  <dcterms:created xsi:type="dcterms:W3CDTF">2020-02-03T08:32:00Z</dcterms:created>
  <dcterms:modified xsi:type="dcterms:W3CDTF">2022-05-05T10:03:00Z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(2)S7MkT7AlZgRwAez8jhN/5ZMbWmih3aTSyP8eVmJxUvEO6AyyeD9AK5UaEozGNkYfiei2BZdv
ZQaSR5UWS6GuAPnlXzcejiRCKz7Et0Fkhr8jva7G3pmbIC5fzhNfaQfdave6auCQX5kdna8s
SJ/d3orXZRONpbces8xdaOiWxAcx1K+ydDpg/rBAloUAbXj1Q5kTsHDFdHYpyOXQIWbIgK5I
Tyq22+I/NtYXkSaSMz</vt:lpwstr>
  </property>
  <property fmtid="{D5CDD505-2E9C-101B-9397-08002B2CF9AE}" pid="22" name="_2015_ms_pID_7253431">
    <vt:lpwstr>CWaWE5Eevgz0t1+1j6EafIFFqyT1STf1NOQB8Er/51t6ycfyLGgVfo
m/sbq2uXX+VJwuaxgUsq9HxkOn10wbtMZbbJ85INlvviEO3sUsS6NSumWS5VMGs59XtOsXZQ
P+tUR7wEaqMGq9hq1GcrhTA/k7y9YvU02c1ctGNc0347wkAqw2aC8RFGwJA8V11S/y0=</vt:lpwstr>
  </property>
</Properties>
</file>